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75214" w14:textId="7227AA5B" w:rsidR="00841B9E" w:rsidRDefault="00841B9E" w:rsidP="00841B9E">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w:t>
      </w:r>
      <w:r w:rsidR="003C5637">
        <w:rPr>
          <w:b/>
          <w:noProof/>
          <w:sz w:val="24"/>
        </w:rPr>
        <w:t>3</w:t>
      </w:r>
      <w:r w:rsidR="00111931">
        <w:rPr>
          <w:b/>
          <w:noProof/>
          <w:sz w:val="24"/>
        </w:rPr>
        <w:t>597</w:t>
      </w:r>
    </w:p>
    <w:p w14:paraId="379092B6" w14:textId="43A0D8B0" w:rsidR="00E40877" w:rsidRDefault="00841B9E" w:rsidP="00451D30">
      <w:pPr>
        <w:pStyle w:val="CRCoverPage"/>
        <w:tabs>
          <w:tab w:val="right" w:pos="9639"/>
        </w:tabs>
        <w:spacing w:after="0"/>
        <w:rPr>
          <w:b/>
          <w:noProof/>
          <w:sz w:val="24"/>
        </w:rPr>
      </w:pPr>
      <w:r>
        <w:rPr>
          <w:b/>
          <w:noProof/>
          <w:sz w:val="24"/>
        </w:rPr>
        <w:t>Maastricht, Netherlands; 19</w:t>
      </w:r>
      <w:r>
        <w:rPr>
          <w:b/>
          <w:noProof/>
          <w:sz w:val="24"/>
          <w:vertAlign w:val="superscript"/>
        </w:rPr>
        <w:t>th</w:t>
      </w:r>
      <w:r>
        <w:rPr>
          <w:b/>
          <w:noProof/>
          <w:sz w:val="24"/>
        </w:rPr>
        <w:t xml:space="preserve"> – 23rd August 2024</w:t>
      </w:r>
      <w:r w:rsidR="00FD1D3A">
        <w:rPr>
          <w:b/>
          <w:noProof/>
          <w:sz w:val="24"/>
        </w:rPr>
        <w:tab/>
      </w:r>
      <w:r w:rsidR="00FD1D3A" w:rsidRPr="00FD1D3A">
        <w:rPr>
          <w:b/>
          <w:i/>
          <w:iCs/>
          <w:noProof/>
          <w:color w:val="7F7F7F" w:themeColor="text1" w:themeTint="80"/>
          <w:sz w:val="24"/>
        </w:rPr>
        <w:t>was C4-243</w:t>
      </w:r>
      <w:r w:rsidR="00111931">
        <w:rPr>
          <w:b/>
          <w:i/>
          <w:iCs/>
          <w:noProof/>
          <w:color w:val="7F7F7F" w:themeColor="text1" w:themeTint="80"/>
          <w:sz w:val="24"/>
        </w:rPr>
        <w:t>548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31A5FE" w:rsidR="001E41F3" w:rsidRPr="00410371" w:rsidRDefault="00C1423D" w:rsidP="00E13F3D">
            <w:pPr>
              <w:pStyle w:val="CRCoverPage"/>
              <w:spacing w:after="0"/>
              <w:jc w:val="right"/>
              <w:rPr>
                <w:b/>
                <w:noProof/>
                <w:sz w:val="28"/>
              </w:rPr>
            </w:pPr>
            <w:r>
              <w:rPr>
                <w:b/>
                <w:noProof/>
                <w:sz w:val="28"/>
              </w:rPr>
              <w:t>2</w:t>
            </w:r>
            <w:r w:rsidR="001E1C22">
              <w:rPr>
                <w:b/>
                <w:noProof/>
                <w:sz w:val="28"/>
              </w:rPr>
              <w:t>9</w:t>
            </w:r>
            <w:r>
              <w:rPr>
                <w:b/>
                <w:noProof/>
                <w:sz w:val="28"/>
              </w:rPr>
              <w:t>.</w:t>
            </w:r>
            <w:r w:rsidR="001E1C22">
              <w:rPr>
                <w:b/>
                <w:noProof/>
                <w:sz w:val="28"/>
              </w:rPr>
              <w:t>5</w:t>
            </w:r>
            <w:r w:rsidR="00CE76E8">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9FF74E" w:rsidR="001E41F3" w:rsidRPr="00410371" w:rsidRDefault="00743C84" w:rsidP="00547111">
            <w:pPr>
              <w:pStyle w:val="CRCoverPage"/>
              <w:spacing w:after="0"/>
              <w:rPr>
                <w:noProof/>
              </w:rPr>
            </w:pPr>
            <w:r>
              <w:rPr>
                <w:b/>
                <w:noProof/>
                <w:sz w:val="28"/>
              </w:rPr>
              <w:t>0793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B2E2FC" w:rsidR="001E41F3" w:rsidRPr="00410371" w:rsidRDefault="00E6106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38B8B" w:rsidR="001E41F3" w:rsidRPr="00410371" w:rsidRDefault="00D53747">
            <w:pPr>
              <w:pStyle w:val="CRCoverPage"/>
              <w:spacing w:after="0"/>
              <w:jc w:val="center"/>
              <w:rPr>
                <w:noProof/>
                <w:sz w:val="28"/>
              </w:rPr>
            </w:pPr>
            <w:r>
              <w:rPr>
                <w:b/>
                <w:noProof/>
                <w:sz w:val="28"/>
              </w:rPr>
              <w:t>1</w:t>
            </w:r>
            <w:r w:rsidR="00873E49">
              <w:rPr>
                <w:b/>
                <w:noProof/>
                <w:sz w:val="28"/>
              </w:rPr>
              <w:t>8</w:t>
            </w:r>
            <w:r>
              <w:rPr>
                <w:b/>
                <w:noProof/>
                <w:sz w:val="28"/>
              </w:rPr>
              <w:t>.</w:t>
            </w:r>
            <w:r w:rsidR="00EA44C1">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2783F4" w:rsidR="001E41F3" w:rsidRDefault="00C261B6">
            <w:pPr>
              <w:pStyle w:val="CRCoverPage"/>
              <w:spacing w:after="0"/>
              <w:ind w:left="100"/>
            </w:pPr>
            <w:r>
              <w:t>Old GUAMI in SM Context Status Notify</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1D5099" w:rsidR="001E41F3" w:rsidRDefault="0001770D">
            <w:pPr>
              <w:pStyle w:val="CRCoverPage"/>
              <w:spacing w:after="0"/>
              <w:ind w:left="100"/>
              <w:rPr>
                <w:noProof/>
              </w:rPr>
            </w:pPr>
            <w:r>
              <w:t>Ericsson</w:t>
            </w:r>
            <w:r w:rsidR="00DC712F">
              <w:t>, Huawei</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2F53ED" w:rsidR="001E41F3" w:rsidRDefault="00C261B6">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21F958" w:rsidR="001E41F3" w:rsidRDefault="0001770D">
            <w:pPr>
              <w:pStyle w:val="CRCoverPage"/>
              <w:spacing w:after="0"/>
              <w:ind w:left="100"/>
              <w:rPr>
                <w:noProof/>
              </w:rPr>
            </w:pPr>
            <w:r>
              <w:rPr>
                <w:noProof/>
              </w:rPr>
              <w:t>202</w:t>
            </w:r>
            <w:r w:rsidR="001712AB">
              <w:rPr>
                <w:noProof/>
              </w:rPr>
              <w:t>4</w:t>
            </w:r>
            <w:r>
              <w:rPr>
                <w:noProof/>
              </w:rPr>
              <w:t>-</w:t>
            </w:r>
            <w:r w:rsidR="0074042C">
              <w:rPr>
                <w:noProof/>
              </w:rPr>
              <w:t>0</w:t>
            </w:r>
            <w:r w:rsidR="00C306C5">
              <w:rPr>
                <w:noProof/>
              </w:rPr>
              <w:t>8</w:t>
            </w:r>
            <w:r>
              <w:rPr>
                <w:noProof/>
              </w:rPr>
              <w:t>-</w:t>
            </w:r>
            <w:r w:rsidR="00C306C5">
              <w:rPr>
                <w:noProof/>
              </w:rPr>
              <w:t>21</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2E68D5" w:rsidR="001E41F3" w:rsidRPr="00A96FDD" w:rsidRDefault="00C261B6"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6DEA0A" w:rsidR="001E41F3" w:rsidRDefault="0001770D">
            <w:pPr>
              <w:pStyle w:val="CRCoverPage"/>
              <w:spacing w:after="0"/>
              <w:ind w:left="100"/>
              <w:rPr>
                <w:noProof/>
              </w:rPr>
            </w:pPr>
            <w:r>
              <w:t>Rel-1</w:t>
            </w:r>
            <w:r w:rsidR="0074042C">
              <w:t>9</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3262" w14:paraId="1256F52C" w14:textId="77777777" w:rsidTr="005752AB">
        <w:tc>
          <w:tcPr>
            <w:tcW w:w="2694" w:type="dxa"/>
            <w:gridSpan w:val="2"/>
            <w:tcBorders>
              <w:top w:val="single" w:sz="4" w:space="0" w:color="auto"/>
              <w:left w:val="single" w:sz="4" w:space="0" w:color="auto"/>
            </w:tcBorders>
          </w:tcPr>
          <w:p w14:paraId="52C87DB0" w14:textId="77777777" w:rsidR="00963262" w:rsidRDefault="00963262" w:rsidP="009632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05EC55" w14:textId="181C68CD" w:rsidR="009406AC" w:rsidRDefault="00E47096" w:rsidP="00C25D7C">
            <w:pPr>
              <w:pStyle w:val="CRCoverPage"/>
              <w:spacing w:after="0"/>
              <w:ind w:left="100"/>
              <w:rPr>
                <w:lang w:eastAsia="zh-CN"/>
              </w:rPr>
            </w:pPr>
            <w:r>
              <w:rPr>
                <w:lang w:eastAsia="zh-CN"/>
              </w:rPr>
              <w:t xml:space="preserve">As specified in TS 23.501, </w:t>
            </w:r>
            <w:r w:rsidR="004F7D83">
              <w:rPr>
                <w:lang w:eastAsia="zh-CN"/>
              </w:rPr>
              <w:t xml:space="preserve">the peer NF </w:t>
            </w:r>
            <w:r w:rsidR="00465D5A">
              <w:rPr>
                <w:lang w:eastAsia="zh-CN"/>
              </w:rPr>
              <w:t xml:space="preserve">when initiate service </w:t>
            </w:r>
            <w:r w:rsidR="003F55E5">
              <w:rPr>
                <w:lang w:eastAsia="zh-CN"/>
              </w:rPr>
              <w:t xml:space="preserve">towards an reselect AMF (original AMF is unavailable) </w:t>
            </w:r>
            <w:r w:rsidR="00465D5A">
              <w:rPr>
                <w:lang w:eastAsia="zh-CN"/>
              </w:rPr>
              <w:t>should include the old GUAMI:</w:t>
            </w:r>
          </w:p>
          <w:p w14:paraId="766BAE0D" w14:textId="77777777" w:rsidR="00465D5A" w:rsidRDefault="00465D5A" w:rsidP="00C25D7C">
            <w:pPr>
              <w:pStyle w:val="CRCoverPage"/>
              <w:spacing w:after="0"/>
              <w:ind w:left="100"/>
              <w:rPr>
                <w:lang w:eastAsia="zh-CN"/>
              </w:rPr>
            </w:pPr>
          </w:p>
          <w:p w14:paraId="3E04B5C5" w14:textId="77777777" w:rsidR="00313F1B" w:rsidRPr="009714D0" w:rsidRDefault="00313F1B" w:rsidP="009714D0">
            <w:pPr>
              <w:pStyle w:val="Heading5"/>
              <w:ind w:left="1985"/>
              <w:rPr>
                <w:sz w:val="20"/>
                <w:szCs w:val="18"/>
              </w:rPr>
            </w:pPr>
            <w:bookmarkStart w:id="1" w:name="_Toc20150031"/>
            <w:bookmarkStart w:id="2" w:name="_Toc27846830"/>
            <w:bookmarkStart w:id="3" w:name="_Toc36187961"/>
            <w:bookmarkStart w:id="4" w:name="_Toc45183865"/>
            <w:bookmarkStart w:id="5" w:name="_Toc47342707"/>
            <w:bookmarkStart w:id="6" w:name="_Toc51769408"/>
            <w:bookmarkStart w:id="7" w:name="_Toc162419112"/>
            <w:r w:rsidRPr="009714D0">
              <w:rPr>
                <w:sz w:val="20"/>
                <w:szCs w:val="18"/>
              </w:rPr>
              <w:t>5.21.2.2.1</w:t>
            </w:r>
            <w:r w:rsidRPr="009714D0">
              <w:rPr>
                <w:sz w:val="20"/>
                <w:szCs w:val="18"/>
              </w:rPr>
              <w:tab/>
              <w:t>AMF planned removal procedure with UDSF deployed</w:t>
            </w:r>
            <w:bookmarkEnd w:id="1"/>
            <w:bookmarkEnd w:id="2"/>
            <w:bookmarkEnd w:id="3"/>
            <w:bookmarkEnd w:id="4"/>
            <w:bookmarkEnd w:id="5"/>
            <w:bookmarkEnd w:id="6"/>
            <w:bookmarkEnd w:id="7"/>
          </w:p>
          <w:p w14:paraId="0F3F0A01" w14:textId="6469772C" w:rsidR="00313F1B" w:rsidRPr="009714D0" w:rsidRDefault="00962ED4" w:rsidP="009714D0">
            <w:pPr>
              <w:pStyle w:val="B1"/>
              <w:ind w:left="852"/>
              <w:rPr>
                <w:sz w:val="18"/>
                <w:szCs w:val="18"/>
              </w:rPr>
            </w:pPr>
            <w:r w:rsidRPr="009714D0">
              <w:rPr>
                <w:sz w:val="18"/>
                <w:szCs w:val="18"/>
              </w:rPr>
              <w:t>…</w:t>
            </w:r>
          </w:p>
          <w:p w14:paraId="006F9432" w14:textId="77777777" w:rsidR="00313F1B" w:rsidRPr="009714D0" w:rsidRDefault="00313F1B" w:rsidP="009714D0">
            <w:pPr>
              <w:pStyle w:val="B1"/>
              <w:ind w:left="852"/>
              <w:rPr>
                <w:rFonts w:eastAsia="DengXian"/>
                <w:sz w:val="18"/>
                <w:szCs w:val="18"/>
              </w:rPr>
            </w:pPr>
            <w:r w:rsidRPr="009714D0">
              <w:rPr>
                <w:sz w:val="18"/>
                <w:szCs w:val="18"/>
              </w:rPr>
              <w:t>-</w:t>
            </w:r>
            <w:r w:rsidRPr="009714D0">
              <w:rPr>
                <w:sz w:val="18"/>
                <w:szCs w:val="18"/>
              </w:rPr>
              <w:tab/>
              <w:t xml:space="preserve">For the UE(s) that were associated to the corresponding AMF, when the peer CP NF needs to initiate a transaction towards the AMF that is marked unavailable, </w:t>
            </w:r>
            <w:r w:rsidRPr="003F55E5">
              <w:rPr>
                <w:sz w:val="18"/>
                <w:szCs w:val="18"/>
                <w:highlight w:val="yellow"/>
              </w:rPr>
              <w:t xml:space="preserve">CP NF should select another AMF from the same AMF set (as in clause 6.3.5) and forward the transaction </w:t>
            </w:r>
            <w:r w:rsidRPr="003F55E5">
              <w:rPr>
                <w:sz w:val="18"/>
                <w:szCs w:val="18"/>
                <w:highlight w:val="yellow"/>
                <w:lang w:eastAsia="zh-CN"/>
              </w:rPr>
              <w:t>together with the old GUAMI</w:t>
            </w:r>
            <w:r w:rsidRPr="009714D0">
              <w:rPr>
                <w:sz w:val="18"/>
                <w:szCs w:val="18"/>
              </w:rPr>
              <w:t>.</w:t>
            </w:r>
            <w:r w:rsidRPr="009714D0">
              <w:rPr>
                <w:sz w:val="18"/>
                <w:szCs w:val="18"/>
                <w:lang w:eastAsia="zh-CN"/>
              </w:rPr>
              <w:t xml:space="preserve"> The new AMF retrieves UE context from the UDSF</w:t>
            </w:r>
            <w:r w:rsidRPr="009714D0">
              <w:rPr>
                <w:sz w:val="18"/>
                <w:szCs w:val="18"/>
              </w:rPr>
              <w:t xml:space="preserve">. </w:t>
            </w:r>
            <w:r w:rsidRPr="00A44537">
              <w:rPr>
                <w:sz w:val="18"/>
                <w:szCs w:val="18"/>
                <w:highlight w:val="cyan"/>
              </w:rPr>
              <w:t>If CP NF needs to send a notification to new AMF which is associated with a subscription from the old AMF, the CP NF shall exchange the old AMF information embedded in the Notification Address with the new AMF information, and use that Notification Address for subsequent communication.</w:t>
            </w:r>
          </w:p>
          <w:p w14:paraId="0E71C79F" w14:textId="77777777" w:rsidR="00313F1B" w:rsidRPr="009714D0" w:rsidRDefault="00313F1B" w:rsidP="009714D0">
            <w:pPr>
              <w:pStyle w:val="Heading5"/>
              <w:ind w:left="1985"/>
              <w:rPr>
                <w:sz w:val="20"/>
                <w:szCs w:val="18"/>
              </w:rPr>
            </w:pPr>
            <w:bookmarkStart w:id="8" w:name="_CR5_21_2_2_2"/>
            <w:bookmarkStart w:id="9" w:name="_Toc20150032"/>
            <w:bookmarkStart w:id="10" w:name="_Toc27846831"/>
            <w:bookmarkStart w:id="11" w:name="_Toc36187962"/>
            <w:bookmarkStart w:id="12" w:name="_Toc45183866"/>
            <w:bookmarkStart w:id="13" w:name="_Toc47342708"/>
            <w:bookmarkStart w:id="14" w:name="_Toc51769409"/>
            <w:bookmarkStart w:id="15" w:name="_Toc162419113"/>
            <w:bookmarkEnd w:id="8"/>
            <w:r w:rsidRPr="009714D0">
              <w:rPr>
                <w:sz w:val="20"/>
                <w:szCs w:val="18"/>
              </w:rPr>
              <w:t>5.21.2.2.2</w:t>
            </w:r>
            <w:r w:rsidRPr="009714D0">
              <w:rPr>
                <w:sz w:val="20"/>
                <w:szCs w:val="18"/>
              </w:rPr>
              <w:tab/>
              <w:t>AMF planned removal procedure without UDSF</w:t>
            </w:r>
            <w:bookmarkEnd w:id="9"/>
            <w:bookmarkEnd w:id="10"/>
            <w:bookmarkEnd w:id="11"/>
            <w:bookmarkEnd w:id="12"/>
            <w:bookmarkEnd w:id="13"/>
            <w:bookmarkEnd w:id="14"/>
            <w:bookmarkEnd w:id="15"/>
          </w:p>
          <w:p w14:paraId="26C51E2F" w14:textId="1DCE63F4" w:rsidR="00313F1B" w:rsidRPr="009714D0" w:rsidRDefault="00962ED4" w:rsidP="009714D0">
            <w:pPr>
              <w:pStyle w:val="B1"/>
              <w:ind w:left="852"/>
              <w:rPr>
                <w:sz w:val="18"/>
                <w:szCs w:val="18"/>
              </w:rPr>
            </w:pPr>
            <w:r w:rsidRPr="009714D0">
              <w:rPr>
                <w:sz w:val="18"/>
                <w:szCs w:val="18"/>
              </w:rPr>
              <w:t>…</w:t>
            </w:r>
          </w:p>
          <w:p w14:paraId="7323C85D" w14:textId="77777777" w:rsidR="00313F1B" w:rsidRPr="009714D0" w:rsidRDefault="00313F1B" w:rsidP="009714D0">
            <w:pPr>
              <w:pStyle w:val="B1"/>
              <w:ind w:left="852"/>
              <w:rPr>
                <w:sz w:val="18"/>
                <w:szCs w:val="18"/>
              </w:rPr>
            </w:pPr>
            <w:r w:rsidRPr="009714D0">
              <w:rPr>
                <w:sz w:val="18"/>
                <w:szCs w:val="18"/>
              </w:rPr>
              <w:t>-</w:t>
            </w:r>
            <w:r w:rsidRPr="009714D0">
              <w:rPr>
                <w:sz w:val="18"/>
                <w:szCs w:val="18"/>
              </w:rPr>
              <w:tab/>
              <w:t xml:space="preserve">For the UE(s) that were associated to the corresponding AMF, when the peer CP NF needs to initiate a transaction towards the AMF that is marked unavailable and the old unavailable AMF was replaced by the target AMF, </w:t>
            </w:r>
            <w:r w:rsidRPr="00DE0EA8">
              <w:rPr>
                <w:sz w:val="18"/>
                <w:szCs w:val="18"/>
                <w:highlight w:val="yellow"/>
              </w:rPr>
              <w:t xml:space="preserve">CP NF should forward the transaction </w:t>
            </w:r>
            <w:r w:rsidRPr="00DE0EA8">
              <w:rPr>
                <w:sz w:val="18"/>
                <w:szCs w:val="18"/>
                <w:highlight w:val="yellow"/>
                <w:lang w:eastAsia="zh-CN"/>
              </w:rPr>
              <w:t>together with the old GUAMI</w:t>
            </w:r>
            <w:r w:rsidRPr="009714D0">
              <w:rPr>
                <w:sz w:val="18"/>
                <w:szCs w:val="18"/>
                <w:lang w:eastAsia="zh-CN"/>
              </w:rPr>
              <w:t xml:space="preserve"> </w:t>
            </w:r>
            <w:r w:rsidRPr="009714D0">
              <w:rPr>
                <w:sz w:val="18"/>
                <w:szCs w:val="18"/>
              </w:rPr>
              <w:t xml:space="preserve">to the target AMF(s). </w:t>
            </w:r>
            <w:r w:rsidRPr="00A44537">
              <w:rPr>
                <w:sz w:val="18"/>
                <w:szCs w:val="18"/>
                <w:highlight w:val="cyan"/>
              </w:rPr>
              <w:t>If CP NF needs to send a notification to new AMF which is associated with a subscription from the old AMF, the CP NF shall exchange the old AMF information embedded in the Notification Address with the new AMF information, and use that Notification Address for subsequent communication.</w:t>
            </w:r>
          </w:p>
          <w:p w14:paraId="668D47A0" w14:textId="77777777" w:rsidR="00313F1B" w:rsidRPr="009714D0" w:rsidRDefault="00313F1B" w:rsidP="009714D0">
            <w:pPr>
              <w:pStyle w:val="Heading4"/>
              <w:ind w:left="1702"/>
              <w:rPr>
                <w:sz w:val="22"/>
                <w:szCs w:val="18"/>
              </w:rPr>
            </w:pPr>
            <w:bookmarkStart w:id="16" w:name="_CR5_21_2_3"/>
            <w:bookmarkStart w:id="17" w:name="_Toc20150033"/>
            <w:bookmarkStart w:id="18" w:name="_Toc27846832"/>
            <w:bookmarkStart w:id="19" w:name="_Toc36187963"/>
            <w:bookmarkStart w:id="20" w:name="_Toc45183867"/>
            <w:bookmarkStart w:id="21" w:name="_Toc47342709"/>
            <w:bookmarkStart w:id="22" w:name="_Toc51769410"/>
            <w:bookmarkStart w:id="23" w:name="_Toc162419114"/>
            <w:bookmarkEnd w:id="16"/>
            <w:r w:rsidRPr="009714D0">
              <w:rPr>
                <w:sz w:val="22"/>
                <w:szCs w:val="18"/>
              </w:rPr>
              <w:t>5.21.2.3</w:t>
            </w:r>
            <w:r w:rsidRPr="009714D0">
              <w:rPr>
                <w:sz w:val="22"/>
                <w:szCs w:val="18"/>
              </w:rPr>
              <w:tab/>
              <w:t>Procedure for AMF Auto-recovery</w:t>
            </w:r>
            <w:bookmarkEnd w:id="17"/>
            <w:bookmarkEnd w:id="18"/>
            <w:bookmarkEnd w:id="19"/>
            <w:bookmarkEnd w:id="20"/>
            <w:bookmarkEnd w:id="21"/>
            <w:bookmarkEnd w:id="22"/>
            <w:bookmarkEnd w:id="23"/>
          </w:p>
          <w:p w14:paraId="37CE4A22" w14:textId="195E2896" w:rsidR="00313F1B" w:rsidRPr="009714D0" w:rsidRDefault="009714D0" w:rsidP="009714D0">
            <w:pPr>
              <w:pStyle w:val="B1"/>
              <w:ind w:left="852"/>
              <w:rPr>
                <w:rFonts w:eastAsia="DengXian"/>
                <w:sz w:val="18"/>
                <w:szCs w:val="18"/>
              </w:rPr>
            </w:pPr>
            <w:r w:rsidRPr="009714D0">
              <w:rPr>
                <w:rFonts w:eastAsia="DengXian"/>
                <w:sz w:val="18"/>
                <w:szCs w:val="18"/>
              </w:rPr>
              <w:t>…</w:t>
            </w:r>
          </w:p>
          <w:p w14:paraId="7FFEDEAD" w14:textId="77777777" w:rsidR="00313F1B" w:rsidRPr="009714D0" w:rsidRDefault="00313F1B" w:rsidP="009714D0">
            <w:pPr>
              <w:pStyle w:val="B1"/>
              <w:ind w:left="852"/>
              <w:rPr>
                <w:sz w:val="18"/>
                <w:szCs w:val="18"/>
              </w:rPr>
            </w:pPr>
            <w:r w:rsidRPr="009714D0">
              <w:rPr>
                <w:sz w:val="18"/>
                <w:szCs w:val="18"/>
              </w:rPr>
              <w:t>-</w:t>
            </w:r>
            <w:r w:rsidRPr="009714D0">
              <w:rPr>
                <w:sz w:val="18"/>
                <w:szCs w:val="18"/>
              </w:rPr>
              <w:tab/>
              <w:t xml:space="preserve">For the UE(s) that were associated to the corresponding AMF, when the peer CP NF needs to initiate a transaction towards the AMF, </w:t>
            </w:r>
            <w:r w:rsidRPr="009714D0">
              <w:rPr>
                <w:sz w:val="18"/>
                <w:szCs w:val="18"/>
                <w:lang w:eastAsia="zh-CN"/>
              </w:rPr>
              <w:t xml:space="preserve">if backup AMF information of </w:t>
            </w:r>
            <w:r w:rsidRPr="009714D0">
              <w:rPr>
                <w:sz w:val="18"/>
                <w:szCs w:val="18"/>
                <w:lang w:eastAsia="zh-CN"/>
              </w:rPr>
              <w:lastRenderedPageBreak/>
              <w:t>the corresponding failed AMF is not available</w:t>
            </w:r>
            <w:r w:rsidRPr="00DE0EA8">
              <w:rPr>
                <w:sz w:val="18"/>
                <w:szCs w:val="18"/>
                <w:highlight w:val="yellow"/>
                <w:lang w:eastAsia="zh-CN"/>
              </w:rPr>
              <w:t xml:space="preserve">, </w:t>
            </w:r>
            <w:r w:rsidRPr="00DE0EA8">
              <w:rPr>
                <w:sz w:val="18"/>
                <w:szCs w:val="18"/>
                <w:highlight w:val="yellow"/>
              </w:rPr>
              <w:t>CP NF should select another AMF from the same AMF set and forward the transaction</w:t>
            </w:r>
            <w:r w:rsidRPr="00DE0EA8">
              <w:rPr>
                <w:sz w:val="18"/>
                <w:szCs w:val="18"/>
                <w:highlight w:val="yellow"/>
                <w:lang w:eastAsia="zh-CN"/>
              </w:rPr>
              <w:t xml:space="preserve"> together with the old GUAMI</w:t>
            </w:r>
            <w:r w:rsidRPr="009714D0">
              <w:rPr>
                <w:sz w:val="18"/>
                <w:szCs w:val="18"/>
              </w:rPr>
              <w:t>. If neither the backup AMF nor any other AMF from the AMF set is available, then CP NF can select an AMF from the same AMF Region as in clause 6.3.5.</w:t>
            </w:r>
            <w:r w:rsidRPr="009714D0">
              <w:rPr>
                <w:sz w:val="18"/>
                <w:szCs w:val="18"/>
                <w:lang w:eastAsia="zh-CN"/>
              </w:rPr>
              <w:t xml:space="preserve"> If backup AMF information of the corresponding failed AMF is available, the CP NF forwards </w:t>
            </w:r>
            <w:r w:rsidRPr="009714D0">
              <w:rPr>
                <w:sz w:val="18"/>
                <w:szCs w:val="18"/>
              </w:rPr>
              <w:t>transaction</w:t>
            </w:r>
            <w:r w:rsidRPr="009714D0">
              <w:rPr>
                <w:sz w:val="18"/>
                <w:szCs w:val="18"/>
                <w:lang w:eastAsia="zh-CN"/>
              </w:rPr>
              <w:t xml:space="preserve"> to the backup AMF. </w:t>
            </w:r>
            <w:r w:rsidRPr="00A44537">
              <w:rPr>
                <w:sz w:val="18"/>
                <w:szCs w:val="18"/>
                <w:highlight w:val="cyan"/>
                <w:lang w:eastAsia="zh-CN"/>
              </w:rPr>
              <w:t>If CP NF needs to send a notification to new AMF which is associated with a subscription from the old AMF, the CP NF shall exchange the old AMF information embedded in the Notification Address with the new AMF information, and use that Notification Address for subsequent communication.</w:t>
            </w:r>
          </w:p>
          <w:p w14:paraId="6E80E1DB" w14:textId="5F70CCF5" w:rsidR="00465D5A" w:rsidRDefault="00537D6A" w:rsidP="00C25D7C">
            <w:pPr>
              <w:pStyle w:val="CRCoverPage"/>
              <w:spacing w:after="0"/>
              <w:ind w:left="100"/>
              <w:rPr>
                <w:lang w:eastAsia="zh-CN"/>
              </w:rPr>
            </w:pPr>
            <w:r>
              <w:rPr>
                <w:lang w:eastAsia="zh-CN"/>
              </w:rPr>
              <w:t xml:space="preserve">The old GUAMI was already supported in </w:t>
            </w:r>
            <w:proofErr w:type="spellStart"/>
            <w:r>
              <w:rPr>
                <w:lang w:eastAsia="zh-CN"/>
              </w:rPr>
              <w:t>Namf</w:t>
            </w:r>
            <w:proofErr w:type="spellEnd"/>
            <w:r>
              <w:rPr>
                <w:lang w:eastAsia="zh-CN"/>
              </w:rPr>
              <w:t xml:space="preserve"> services</w:t>
            </w:r>
            <w:r w:rsidR="00D61F17">
              <w:rPr>
                <w:lang w:eastAsia="zh-CN"/>
              </w:rPr>
              <w:t>, e.g. N1 N2 Message Transfer, Enable UE Reachability, etc.</w:t>
            </w:r>
          </w:p>
          <w:p w14:paraId="428F6292" w14:textId="77777777" w:rsidR="00D61F17" w:rsidRDefault="00D61F17" w:rsidP="00C25D7C">
            <w:pPr>
              <w:pStyle w:val="CRCoverPage"/>
              <w:spacing w:after="0"/>
              <w:ind w:left="100"/>
              <w:rPr>
                <w:lang w:eastAsia="zh-CN"/>
              </w:rPr>
            </w:pPr>
          </w:p>
          <w:p w14:paraId="5A8F8AD3" w14:textId="4C1DEAE2" w:rsidR="00D61F17" w:rsidRDefault="00D61F17" w:rsidP="00C25D7C">
            <w:pPr>
              <w:pStyle w:val="CRCoverPage"/>
              <w:spacing w:after="0"/>
              <w:ind w:left="100"/>
              <w:rPr>
                <w:lang w:eastAsia="zh-CN"/>
              </w:rPr>
            </w:pPr>
            <w:r>
              <w:rPr>
                <w:lang w:eastAsia="zh-CN"/>
              </w:rPr>
              <w:t xml:space="preserve">However, </w:t>
            </w:r>
            <w:r w:rsidR="00A44537">
              <w:rPr>
                <w:lang w:eastAsia="zh-CN"/>
              </w:rPr>
              <w:t xml:space="preserve">when </w:t>
            </w:r>
            <w:r w:rsidR="00341782">
              <w:rPr>
                <w:lang w:eastAsia="zh-CN"/>
              </w:rPr>
              <w:t xml:space="preserve">a notification is to be sent to </w:t>
            </w:r>
            <w:r w:rsidR="008F2C7D">
              <w:rPr>
                <w:lang w:eastAsia="zh-CN"/>
              </w:rPr>
              <w:t xml:space="preserve">a reselected </w:t>
            </w:r>
            <w:r w:rsidR="00341782">
              <w:rPr>
                <w:lang w:eastAsia="zh-CN"/>
              </w:rPr>
              <w:t xml:space="preserve">AMF, </w:t>
            </w:r>
            <w:r w:rsidR="008F2C7D">
              <w:rPr>
                <w:lang w:eastAsia="zh-CN"/>
              </w:rPr>
              <w:t>the old GUAMI should also be included (same as the AMF serviced requests).</w:t>
            </w:r>
          </w:p>
          <w:p w14:paraId="708AA7DE" w14:textId="441A53D1" w:rsidR="00487BB8" w:rsidRDefault="00487BB8" w:rsidP="00C25D7C">
            <w:pPr>
              <w:pStyle w:val="CRCoverPage"/>
              <w:spacing w:after="0"/>
              <w:ind w:left="100"/>
              <w:rPr>
                <w:lang w:eastAsia="zh-CN"/>
              </w:rPr>
            </w:pPr>
          </w:p>
        </w:tc>
      </w:tr>
      <w:tr w:rsidR="00963262" w14:paraId="4CA74D09" w14:textId="77777777" w:rsidTr="005752AB">
        <w:tc>
          <w:tcPr>
            <w:tcW w:w="2694" w:type="dxa"/>
            <w:gridSpan w:val="2"/>
            <w:tcBorders>
              <w:left w:val="single" w:sz="4" w:space="0" w:color="auto"/>
            </w:tcBorders>
          </w:tcPr>
          <w:p w14:paraId="2D0866D6" w14:textId="77777777" w:rsidR="00963262" w:rsidRDefault="00963262" w:rsidP="00963262">
            <w:pPr>
              <w:pStyle w:val="CRCoverPage"/>
              <w:spacing w:after="0"/>
              <w:rPr>
                <w:b/>
                <w:i/>
                <w:noProof/>
                <w:sz w:val="8"/>
                <w:szCs w:val="8"/>
              </w:rPr>
            </w:pPr>
          </w:p>
        </w:tc>
        <w:tc>
          <w:tcPr>
            <w:tcW w:w="6946" w:type="dxa"/>
            <w:gridSpan w:val="9"/>
            <w:tcBorders>
              <w:right w:val="single" w:sz="4" w:space="0" w:color="auto"/>
            </w:tcBorders>
          </w:tcPr>
          <w:p w14:paraId="365DEF04" w14:textId="77777777" w:rsidR="00963262" w:rsidRDefault="00963262" w:rsidP="00963262">
            <w:pPr>
              <w:pStyle w:val="CRCoverPage"/>
              <w:spacing w:after="0"/>
              <w:rPr>
                <w:sz w:val="8"/>
                <w:szCs w:val="8"/>
              </w:rPr>
            </w:pPr>
          </w:p>
        </w:tc>
      </w:tr>
      <w:tr w:rsidR="00963262" w14:paraId="21016551" w14:textId="77777777" w:rsidTr="005752AB">
        <w:tc>
          <w:tcPr>
            <w:tcW w:w="2694" w:type="dxa"/>
            <w:gridSpan w:val="2"/>
            <w:tcBorders>
              <w:left w:val="single" w:sz="4" w:space="0" w:color="auto"/>
            </w:tcBorders>
          </w:tcPr>
          <w:p w14:paraId="49433147" w14:textId="77777777" w:rsidR="00963262" w:rsidRDefault="00963262" w:rsidP="009632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D2B4B4" w14:textId="77777777" w:rsidR="00A53593" w:rsidRDefault="00C313F6" w:rsidP="0016661B">
            <w:pPr>
              <w:pStyle w:val="CRCoverPage"/>
              <w:spacing w:after="0"/>
              <w:ind w:left="100"/>
            </w:pPr>
            <w:r>
              <w:t xml:space="preserve">1/ Add new IE </w:t>
            </w:r>
            <w:proofErr w:type="spellStart"/>
            <w:r>
              <w:t>oldGuami</w:t>
            </w:r>
            <w:proofErr w:type="spellEnd"/>
            <w:r>
              <w:t xml:space="preserve"> in </w:t>
            </w:r>
            <w:proofErr w:type="spellStart"/>
            <w:r>
              <w:t>SmContextStatusNotification</w:t>
            </w:r>
            <w:proofErr w:type="spellEnd"/>
            <w:r>
              <w:t xml:space="preserve"> data type.</w:t>
            </w:r>
          </w:p>
          <w:p w14:paraId="5F49F1AC" w14:textId="77777777" w:rsidR="00C313F6" w:rsidRDefault="00C313F6" w:rsidP="0016661B">
            <w:pPr>
              <w:pStyle w:val="CRCoverPage"/>
              <w:spacing w:after="0"/>
              <w:ind w:left="100"/>
            </w:pPr>
          </w:p>
          <w:p w14:paraId="06ED0F2A" w14:textId="120E1F4E" w:rsidR="00C313F6" w:rsidRDefault="00C313F6" w:rsidP="0016661B">
            <w:pPr>
              <w:pStyle w:val="CRCoverPage"/>
              <w:spacing w:after="0"/>
              <w:ind w:left="100"/>
            </w:pPr>
            <w:r>
              <w:t>2/ Update service procedure for SM Context Status Notify on handling of the old GU</w:t>
            </w:r>
            <w:r w:rsidR="00A72F60">
              <w:t>AM</w:t>
            </w:r>
            <w:r>
              <w:t>I.</w:t>
            </w:r>
          </w:p>
          <w:p w14:paraId="6647DE5E" w14:textId="77777777" w:rsidR="00C313F6" w:rsidRDefault="00C313F6" w:rsidP="0016661B">
            <w:pPr>
              <w:pStyle w:val="CRCoverPage"/>
              <w:spacing w:after="0"/>
              <w:ind w:left="100"/>
            </w:pPr>
          </w:p>
          <w:p w14:paraId="448C5CCA" w14:textId="77777777" w:rsidR="00C313F6" w:rsidRDefault="00C313F6" w:rsidP="0016661B">
            <w:pPr>
              <w:pStyle w:val="CRCoverPage"/>
              <w:spacing w:after="0"/>
              <w:ind w:left="100"/>
            </w:pPr>
            <w:r>
              <w:t>3/ Update OpenAPI accordingly.</w:t>
            </w:r>
          </w:p>
          <w:p w14:paraId="31C656EC" w14:textId="4817669A" w:rsidR="00C313F6" w:rsidRDefault="00C313F6" w:rsidP="0016661B">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5C2841" w14:textId="27246F05" w:rsidR="00B0029D" w:rsidRDefault="002F0CD5" w:rsidP="0016661B">
            <w:pPr>
              <w:pStyle w:val="CRCoverPage"/>
              <w:spacing w:after="0"/>
              <w:ind w:left="100"/>
            </w:pPr>
            <w:r>
              <w:t xml:space="preserve">When SMF reselected another AMF within the </w:t>
            </w:r>
            <w:r w:rsidR="002F1223">
              <w:t xml:space="preserve">same </w:t>
            </w:r>
            <w:r>
              <w:t xml:space="preserve">AMF set to forward the SM Context Status Notification, the old </w:t>
            </w:r>
            <w:r w:rsidR="00A72F60">
              <w:t>GUAMI</w:t>
            </w:r>
            <w:r>
              <w:t xml:space="preserve"> cannot be provided </w:t>
            </w:r>
            <w:r w:rsidR="00260DD9">
              <w:t>to the new AMF</w:t>
            </w:r>
            <w:r w:rsidR="00915CAE">
              <w:t xml:space="preserve"> as required by stage 2.</w:t>
            </w:r>
          </w:p>
          <w:p w14:paraId="5C4BEB44" w14:textId="1587595B" w:rsidR="00260DD9" w:rsidRDefault="00260DD9" w:rsidP="0016661B">
            <w:pPr>
              <w:pStyle w:val="CRCoverPage"/>
              <w:spacing w:after="0"/>
              <w:ind w:left="100"/>
            </w:pP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8FA338" w:rsidR="004F32AD" w:rsidRDefault="00297123" w:rsidP="00286291">
            <w:pPr>
              <w:pStyle w:val="CRCoverPage"/>
              <w:spacing w:after="0"/>
              <w:ind w:left="100"/>
              <w:rPr>
                <w:noProof/>
              </w:rPr>
            </w:pPr>
            <w:r>
              <w:rPr>
                <w:noProof/>
              </w:rPr>
              <w:t>5.2.2.5.1, 6.1.6.2.8, A.2</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3A9242" w14:textId="54C967BB" w:rsidR="001E41F3" w:rsidRDefault="00075E77">
            <w:pPr>
              <w:pStyle w:val="CRCoverPage"/>
              <w:spacing w:after="0"/>
              <w:ind w:left="100"/>
              <w:rPr>
                <w:noProof/>
              </w:rPr>
            </w:pPr>
            <w:r>
              <w:rPr>
                <w:noProof/>
              </w:rPr>
              <w:t xml:space="preserve">This CR </w:t>
            </w:r>
            <w:r w:rsidR="002B6008">
              <w:rPr>
                <w:noProof/>
              </w:rPr>
              <w:t xml:space="preserve">introduces backward compatible </w:t>
            </w:r>
            <w:r w:rsidR="00EF071E">
              <w:rPr>
                <w:noProof/>
              </w:rPr>
              <w:t>correction</w:t>
            </w:r>
            <w:r w:rsidR="00AB14FF">
              <w:rPr>
                <w:noProof/>
              </w:rPr>
              <w:t>s</w:t>
            </w:r>
            <w:r w:rsidR="00EF071E">
              <w:rPr>
                <w:noProof/>
              </w:rPr>
              <w:t xml:space="preserve"> </w:t>
            </w:r>
            <w:r w:rsidR="002B6008">
              <w:rPr>
                <w:noProof/>
              </w:rPr>
              <w:t>in N</w:t>
            </w:r>
            <w:r w:rsidR="009D64BF">
              <w:rPr>
                <w:noProof/>
              </w:rPr>
              <w:t>smf</w:t>
            </w:r>
            <w:r w:rsidR="002B6008">
              <w:rPr>
                <w:noProof/>
              </w:rPr>
              <w:t>_</w:t>
            </w:r>
            <w:r w:rsidR="009D64BF">
              <w:rPr>
                <w:noProof/>
              </w:rPr>
              <w:t>P</w:t>
            </w:r>
            <w:r w:rsidR="004005B1">
              <w:rPr>
                <w:noProof/>
              </w:rPr>
              <w:t>du</w:t>
            </w:r>
            <w:r w:rsidR="009D64BF">
              <w:rPr>
                <w:noProof/>
              </w:rPr>
              <w:t xml:space="preserve">Session </w:t>
            </w:r>
            <w:r w:rsidR="002B6008">
              <w:rPr>
                <w:noProof/>
              </w:rPr>
              <w:t>API</w:t>
            </w:r>
            <w:r w:rsidR="009D64BF">
              <w:rPr>
                <w:noProof/>
              </w:rPr>
              <w:t>.</w:t>
            </w:r>
          </w:p>
          <w:p w14:paraId="00D3B8F7" w14:textId="3C4DA714" w:rsidR="009D64BF" w:rsidRDefault="009D64BF">
            <w:pPr>
              <w:pStyle w:val="CRCoverPage"/>
              <w:spacing w:after="0"/>
              <w:ind w:left="100"/>
              <w:rPr>
                <w:noProof/>
              </w:rPr>
            </w:pP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3C7141" w14:textId="77777777" w:rsidR="0010706A" w:rsidRPr="002D010A" w:rsidRDefault="002D010A" w:rsidP="00B35AD6">
            <w:pPr>
              <w:pStyle w:val="CRCoverPage"/>
              <w:spacing w:after="0"/>
              <w:ind w:left="100"/>
              <w:rPr>
                <w:noProof/>
                <w:u w:val="single"/>
              </w:rPr>
            </w:pPr>
            <w:r w:rsidRPr="002D010A">
              <w:rPr>
                <w:noProof/>
                <w:u w:val="single"/>
              </w:rPr>
              <w:t>Rev1:</w:t>
            </w:r>
          </w:p>
          <w:p w14:paraId="76576D93" w14:textId="77777777" w:rsidR="002D010A" w:rsidRDefault="002D010A" w:rsidP="00B35AD6">
            <w:pPr>
              <w:pStyle w:val="CRCoverPage"/>
              <w:spacing w:after="0"/>
              <w:ind w:left="100"/>
              <w:rPr>
                <w:noProof/>
              </w:rPr>
            </w:pPr>
          </w:p>
          <w:p w14:paraId="17A75EDB" w14:textId="77777777" w:rsidR="002D010A" w:rsidRDefault="002D010A" w:rsidP="00B35AD6">
            <w:pPr>
              <w:pStyle w:val="CRCoverPage"/>
              <w:spacing w:after="0"/>
              <w:ind w:left="100"/>
              <w:rPr>
                <w:noProof/>
              </w:rPr>
            </w:pPr>
            <w:r>
              <w:rPr>
                <w:noProof/>
              </w:rPr>
              <w:t>1/ Add Huawei as co-source</w:t>
            </w:r>
          </w:p>
          <w:p w14:paraId="280118E6" w14:textId="01A6D025" w:rsidR="004F7016" w:rsidRDefault="004F7016" w:rsidP="00B35AD6">
            <w:pPr>
              <w:pStyle w:val="CRCoverPage"/>
              <w:spacing w:after="0"/>
              <w:ind w:left="100"/>
              <w:rPr>
                <w:noProof/>
              </w:rPr>
            </w:pPr>
            <w:r>
              <w:rPr>
                <w:noProof/>
              </w:rPr>
              <w:t>2/ Move the first change to step 1</w:t>
            </w:r>
          </w:p>
          <w:p w14:paraId="19818C3D" w14:textId="4F477824" w:rsidR="002D010A" w:rsidRDefault="004F7016" w:rsidP="00B35AD6">
            <w:pPr>
              <w:pStyle w:val="CRCoverPage"/>
              <w:spacing w:after="0"/>
              <w:ind w:left="100"/>
              <w:rPr>
                <w:noProof/>
              </w:rPr>
            </w:pPr>
            <w:r>
              <w:rPr>
                <w:noProof/>
              </w:rPr>
              <w:t>3</w:t>
            </w:r>
            <w:r w:rsidR="002D010A">
              <w:rPr>
                <w:noProof/>
              </w:rPr>
              <w:t xml:space="preserve">/ Fix </w:t>
            </w:r>
            <w:r w:rsidR="00A7546A">
              <w:rPr>
                <w:noProof/>
              </w:rPr>
              <w:t>typo</w:t>
            </w:r>
            <w:r w:rsidR="000B4084">
              <w:rPr>
                <w:noProof/>
              </w:rPr>
              <w:t>s</w:t>
            </w:r>
          </w:p>
          <w:p w14:paraId="1B358948" w14:textId="77777777" w:rsidR="002D010A" w:rsidRDefault="002D010A" w:rsidP="00B35AD6">
            <w:pPr>
              <w:pStyle w:val="CRCoverPage"/>
              <w:spacing w:after="0"/>
              <w:ind w:left="100"/>
              <w:rPr>
                <w:noProof/>
              </w:rPr>
            </w:pPr>
          </w:p>
          <w:p w14:paraId="385E2FFB" w14:textId="707835F9" w:rsidR="008271DF" w:rsidRPr="008271DF" w:rsidRDefault="008271DF" w:rsidP="00B35AD6">
            <w:pPr>
              <w:pStyle w:val="CRCoverPage"/>
              <w:spacing w:after="0"/>
              <w:ind w:left="100"/>
              <w:rPr>
                <w:noProof/>
                <w:u w:val="single"/>
              </w:rPr>
            </w:pPr>
            <w:r w:rsidRPr="008271DF">
              <w:rPr>
                <w:noProof/>
                <w:u w:val="single"/>
              </w:rPr>
              <w:t>Rev2:</w:t>
            </w:r>
          </w:p>
          <w:p w14:paraId="537F7333" w14:textId="77777777" w:rsidR="008271DF" w:rsidRDefault="008271DF" w:rsidP="00B35AD6">
            <w:pPr>
              <w:pStyle w:val="CRCoverPage"/>
              <w:spacing w:after="0"/>
              <w:ind w:left="100"/>
              <w:rPr>
                <w:noProof/>
              </w:rPr>
            </w:pPr>
          </w:p>
          <w:p w14:paraId="6ACA4173" w14:textId="798B636F" w:rsidR="008271DF" w:rsidRDefault="008271DF" w:rsidP="00B35AD6">
            <w:pPr>
              <w:pStyle w:val="CRCoverPage"/>
              <w:spacing w:after="0"/>
              <w:ind w:left="100"/>
              <w:rPr>
                <w:noProof/>
              </w:rPr>
            </w:pPr>
            <w:r>
              <w:rPr>
                <w:noProof/>
              </w:rPr>
              <w:t>Correct other comments field.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BF1EB4C" w14:textId="77777777" w:rsidR="00A06141" w:rsidRDefault="00A06141" w:rsidP="00A06141">
      <w:pPr>
        <w:pStyle w:val="Heading5"/>
      </w:pPr>
      <w:bookmarkStart w:id="24" w:name="_Toc25073802"/>
      <w:bookmarkStart w:id="25" w:name="_Toc34062970"/>
      <w:bookmarkStart w:id="26" w:name="_Toc43119939"/>
      <w:bookmarkStart w:id="27" w:name="_Toc49767994"/>
      <w:bookmarkStart w:id="28" w:name="_Toc56434167"/>
      <w:bookmarkStart w:id="29" w:name="_Toc169757025"/>
      <w:bookmarkStart w:id="30" w:name="_Toc25073930"/>
      <w:bookmarkStart w:id="31" w:name="_Toc34063113"/>
      <w:bookmarkStart w:id="32" w:name="_Toc43120090"/>
      <w:bookmarkStart w:id="33" w:name="_Toc49768145"/>
      <w:bookmarkStart w:id="34" w:name="_Toc56434318"/>
      <w:bookmarkStart w:id="35" w:name="_Toc169757188"/>
      <w:r>
        <w:t>5.2.2.5.1</w:t>
      </w:r>
      <w:r>
        <w:tab/>
        <w:t>General</w:t>
      </w:r>
      <w:bookmarkEnd w:id="24"/>
      <w:bookmarkEnd w:id="25"/>
      <w:bookmarkEnd w:id="26"/>
      <w:bookmarkEnd w:id="27"/>
      <w:bookmarkEnd w:id="28"/>
      <w:bookmarkEnd w:id="29"/>
    </w:p>
    <w:p w14:paraId="2ADC8FCA" w14:textId="77777777" w:rsidR="00A06141" w:rsidRDefault="00A06141" w:rsidP="00A06141">
      <w:r>
        <w:t>The Notify SM Context Status service operation shall be used by the SMF to notify the NF Service Consumer about the status of an SM context related to a PDU session (e.g. when the SM context is released</w:t>
      </w:r>
      <w:r w:rsidRPr="00B25179">
        <w:t xml:space="preserve"> </w:t>
      </w:r>
      <w:r w:rsidRPr="008771D2">
        <w:t>and the release is not triggered by a Release SM Context Request</w:t>
      </w:r>
      <w:r>
        <w:t xml:space="preserve">, or </w:t>
      </w:r>
      <w:r w:rsidRPr="008771D2">
        <w:t>when the SM context is</w:t>
      </w:r>
      <w:r>
        <w:t xml:space="preserve"> moved to another system, or when the control of the PDU session is taken over by another I-SMF/V-SMF/SMF in the same SMF set) in the SMF, or in the V-SMF for HR roaming scenarios, or in the I-SMF for a PDU session with an I-SMF.</w:t>
      </w:r>
    </w:p>
    <w:p w14:paraId="6A84EF4E" w14:textId="77777777" w:rsidR="00A06141" w:rsidRDefault="00A06141" w:rsidP="00A06141">
      <w:r>
        <w:t xml:space="preserve">The Notify SM Context Status service operation may also be used by the SMF to provide the </w:t>
      </w:r>
      <w:r w:rsidRPr="0080722B">
        <w:t xml:space="preserve">SMF derived CN assisted RAN </w:t>
      </w:r>
      <w:r w:rsidRPr="00E539AC">
        <w:t>parameters tuning to the NF Service Consumer (e.g. AMF), if the NF Service Consumer has indicated support of the CARPT (CN Assisted RAN Parameters Tuning) feature.</w:t>
      </w:r>
    </w:p>
    <w:p w14:paraId="08DD62A6" w14:textId="77777777" w:rsidR="00A06141" w:rsidRDefault="00A06141" w:rsidP="00A06141">
      <w:r>
        <w:t>The Notify SM Context Status service operation may also be used by the SMF to notify the DDN failure status.</w:t>
      </w:r>
    </w:p>
    <w:p w14:paraId="301E2F94" w14:textId="77777777" w:rsidR="00A06141" w:rsidRDefault="00A06141" w:rsidP="00A06141">
      <w:r>
        <w:t>The Notify SM Context Status service operation may also be used to inform the NF service consumer (e.g. AMF) that the V-SMF has created the PDU session towards an alternative H-SMF for a HR PDU session or the I-SMF has created the PDU session towards an alternative SMF for a PDU session with I-SMF, during the PDU session establishment procedure.</w:t>
      </w:r>
    </w:p>
    <w:p w14:paraId="1114203A" w14:textId="77777777" w:rsidR="00A06141" w:rsidRDefault="00A06141" w:rsidP="00A06141">
      <w:r>
        <w:t>It is used in the following procedures:</w:t>
      </w:r>
    </w:p>
    <w:p w14:paraId="4C251448" w14:textId="77777777" w:rsidR="00A06141" w:rsidRDefault="00A06141" w:rsidP="00A06141">
      <w:pPr>
        <w:pStyle w:val="B1"/>
      </w:pPr>
      <w:r>
        <w:t>-</w:t>
      </w:r>
      <w:r>
        <w:tab/>
        <w:t xml:space="preserve">UE requested PDU Session Establishment procedure, when the PDU session establishment fails after the Create SM Context response or to provide the </w:t>
      </w:r>
      <w:r w:rsidRPr="0080722B">
        <w:t>SMF derived CN assisted RAN parameters tuning</w:t>
      </w:r>
      <w:r>
        <w:t>, or when an alternative H-SMF is used by the V-SMF for a HR PDU session (see clause 4.3.2.2</w:t>
      </w:r>
      <w:r w:rsidRPr="009158B7">
        <w:t xml:space="preserve"> </w:t>
      </w:r>
      <w:r>
        <w:t>of 3GPP TS 23.502 [3]), or when an alternative SMF is used by the I-SMF for a PDU session with an I-SMF (see clause 4.23.5.1</w:t>
      </w:r>
      <w:r w:rsidRPr="009158B7">
        <w:t xml:space="preserve"> </w:t>
      </w:r>
      <w:r>
        <w:t>of 3GPP TS 23.502 [3]);</w:t>
      </w:r>
    </w:p>
    <w:p w14:paraId="4587E55F" w14:textId="77777777" w:rsidR="00A06141" w:rsidRDefault="00A06141" w:rsidP="00A06141">
      <w:pPr>
        <w:pStyle w:val="B1"/>
      </w:pPr>
      <w:r>
        <w:t>-</w:t>
      </w:r>
      <w:r>
        <w:tab/>
        <w:t>UE or Network requested PDU session Modification (see clause 4.3.3.2</w:t>
      </w:r>
      <w:r w:rsidRPr="009158B7">
        <w:t xml:space="preserve"> </w:t>
      </w:r>
      <w:r>
        <w:t>of 3GPP TS 23.502 [3])</w:t>
      </w:r>
      <w:r w:rsidRPr="0080722B">
        <w:t xml:space="preserve"> </w:t>
      </w:r>
      <w:r>
        <w:t xml:space="preserve">to provide the </w:t>
      </w:r>
      <w:r w:rsidRPr="0080722B">
        <w:t>SMF derived CN assisted RAN parameters tuning</w:t>
      </w:r>
      <w:r>
        <w:t>;</w:t>
      </w:r>
    </w:p>
    <w:p w14:paraId="097757D7" w14:textId="77777777" w:rsidR="00A06141" w:rsidRDefault="00A06141" w:rsidP="00A06141">
      <w:pPr>
        <w:pStyle w:val="B1"/>
      </w:pPr>
      <w:r>
        <w:t>-</w:t>
      </w:r>
      <w:r>
        <w:tab/>
        <w:t>UE or Network requested PDU session release (see clause 4.3.4.2</w:t>
      </w:r>
      <w:r w:rsidRPr="009158B7">
        <w:t xml:space="preserve"> </w:t>
      </w:r>
      <w:r>
        <w:t>of 3GPP TS 23.502 [3]), e.g. SMF initiated release;</w:t>
      </w:r>
    </w:p>
    <w:p w14:paraId="42717CEA" w14:textId="77777777" w:rsidR="00A06141" w:rsidRDefault="00A06141" w:rsidP="00A06141">
      <w:pPr>
        <w:pStyle w:val="B1"/>
      </w:pPr>
      <w:r>
        <w:rPr>
          <w:lang w:eastAsia="ko-KR"/>
        </w:rPr>
        <w:t>-</w:t>
      </w:r>
      <w:r>
        <w:rPr>
          <w:lang w:eastAsia="ko-KR"/>
        </w:rPr>
        <w:tab/>
      </w:r>
      <w:r w:rsidRPr="00DE59B4">
        <w:rPr>
          <w:rFonts w:hint="eastAsia"/>
          <w:lang w:eastAsia="ko-KR"/>
        </w:rPr>
        <w:t>Hando</w:t>
      </w:r>
      <w:r w:rsidRPr="00DE59B4">
        <w:rPr>
          <w:lang w:eastAsia="ko-KR"/>
        </w:rPr>
        <w:t xml:space="preserve">ver of a PDU Session procedure </w:t>
      </w:r>
      <w:r>
        <w:rPr>
          <w:lang w:eastAsia="ko-KR"/>
        </w:rPr>
        <w:t xml:space="preserve">between </w:t>
      </w:r>
      <w:r w:rsidRPr="00DE59B4">
        <w:rPr>
          <w:lang w:eastAsia="ko-KR"/>
        </w:rPr>
        <w:t>untrusted non-3GPP to 3GPP access</w:t>
      </w:r>
      <w:r>
        <w:rPr>
          <w:noProof/>
        </w:rPr>
        <w:t xml:space="preserve"> (see </w:t>
      </w:r>
      <w:r>
        <w:t xml:space="preserve">clauses </w:t>
      </w:r>
      <w:r w:rsidRPr="00DE59B4">
        <w:rPr>
          <w:noProof/>
        </w:rPr>
        <w:t>4.9.2.</w:t>
      </w:r>
      <w:r w:rsidRPr="006C27EF">
        <w:rPr>
          <w:noProof/>
        </w:rPr>
        <w:t>3</w:t>
      </w:r>
      <w:r w:rsidRPr="00DE59B4">
        <w:rPr>
          <w:noProof/>
        </w:rPr>
        <w:t>.2</w:t>
      </w:r>
      <w:r>
        <w:rPr>
          <w:noProof/>
        </w:rPr>
        <w:t>,</w:t>
      </w:r>
      <w:r w:rsidRPr="009158B7">
        <w:t xml:space="preserve"> </w:t>
      </w:r>
      <w:r>
        <w:t xml:space="preserve"> </w:t>
      </w:r>
      <w:r w:rsidRPr="00DE59B4">
        <w:rPr>
          <w:noProof/>
        </w:rPr>
        <w:t>4.9.2.</w:t>
      </w:r>
      <w:r w:rsidRPr="00EB5EFE">
        <w:rPr>
          <w:noProof/>
        </w:rPr>
        <w:t>4</w:t>
      </w:r>
      <w:r w:rsidRPr="00DE59B4">
        <w:rPr>
          <w:noProof/>
        </w:rPr>
        <w:t>.2</w:t>
      </w:r>
      <w:r>
        <w:rPr>
          <w:noProof/>
        </w:rPr>
        <w:t xml:space="preserve"> and</w:t>
      </w:r>
      <w:r w:rsidRPr="009C0DA3">
        <w:rPr>
          <w:noProof/>
        </w:rPr>
        <w:t xml:space="preserve"> </w:t>
      </w:r>
      <w:r>
        <w:rPr>
          <w:noProof/>
        </w:rPr>
        <w:t xml:space="preserve">4.23.16.2 </w:t>
      </w:r>
      <w:r>
        <w:t>of 3GPP TS 23.502 [3]);</w:t>
      </w:r>
    </w:p>
    <w:p w14:paraId="16D2047D" w14:textId="77777777" w:rsidR="00A06141" w:rsidRDefault="00A06141" w:rsidP="00A06141">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clause </w:t>
      </w:r>
      <w:r w:rsidRPr="00DE59B4">
        <w:rPr>
          <w:noProof/>
        </w:rPr>
        <w:t>4.</w:t>
      </w:r>
      <w:r>
        <w:rPr>
          <w:noProof/>
        </w:rPr>
        <w:t xml:space="preserve">11.2.2 </w:t>
      </w:r>
      <w:r>
        <w:t>of 3GPP TS 23.502 [3]);</w:t>
      </w:r>
    </w:p>
    <w:p w14:paraId="1202DCF8" w14:textId="77777777" w:rsidR="00A06141" w:rsidRDefault="00A06141" w:rsidP="00A06141">
      <w:pPr>
        <w:pStyle w:val="B1"/>
      </w:pPr>
      <w:r>
        <w:t>-</w:t>
      </w:r>
      <w:r>
        <w:tab/>
      </w:r>
      <w:r w:rsidRPr="00050CA8">
        <w:t>Handover from 5GC-N3IWF to EPS</w:t>
      </w:r>
      <w:r>
        <w:t xml:space="preserve"> (</w:t>
      </w:r>
      <w:r>
        <w:rPr>
          <w:noProof/>
        </w:rPr>
        <w:t xml:space="preserve">see </w:t>
      </w:r>
      <w:r>
        <w:t>clause </w:t>
      </w:r>
      <w:r w:rsidRPr="00DE59B4">
        <w:rPr>
          <w:noProof/>
        </w:rPr>
        <w:t>4.</w:t>
      </w:r>
      <w:r>
        <w:rPr>
          <w:noProof/>
        </w:rPr>
        <w:t xml:space="preserve">11.3.2 </w:t>
      </w:r>
      <w:r>
        <w:t>of 3GPP TS 23.502 [3]);</w:t>
      </w:r>
    </w:p>
    <w:p w14:paraId="12E3DA5B" w14:textId="77777777" w:rsidR="00A06141" w:rsidRDefault="00A06141" w:rsidP="00A06141">
      <w:pPr>
        <w:pStyle w:val="B1"/>
      </w:pPr>
      <w:r>
        <w:t>-</w:t>
      </w:r>
      <w:r>
        <w:tab/>
        <w:t>Handover from 5GS</w:t>
      </w:r>
      <w:r w:rsidRPr="00CB3BD5">
        <w:t xml:space="preserve"> </w:t>
      </w:r>
      <w:r>
        <w:t>to EPC/</w:t>
      </w:r>
      <w:proofErr w:type="spellStart"/>
      <w:r>
        <w:t>ePDG</w:t>
      </w:r>
      <w:proofErr w:type="spellEnd"/>
      <w:r>
        <w:t xml:space="preserve"> (</w:t>
      </w:r>
      <w:r>
        <w:rPr>
          <w:noProof/>
        </w:rPr>
        <w:t xml:space="preserve">see </w:t>
      </w:r>
      <w:r>
        <w:t>clause </w:t>
      </w:r>
      <w:r w:rsidRPr="00DE59B4">
        <w:rPr>
          <w:noProof/>
        </w:rPr>
        <w:t>4.</w:t>
      </w:r>
      <w:r>
        <w:rPr>
          <w:noProof/>
        </w:rPr>
        <w:t xml:space="preserve">11.4.2 </w:t>
      </w:r>
      <w:r>
        <w:t>of 3GPP TS 23.502 [3]);</w:t>
      </w:r>
    </w:p>
    <w:p w14:paraId="4A3C9ABE" w14:textId="77777777" w:rsidR="00A06141" w:rsidRDefault="00A06141" w:rsidP="00A06141">
      <w:pPr>
        <w:pStyle w:val="B1"/>
      </w:pPr>
      <w:r>
        <w:t>-</w:t>
      </w:r>
      <w:r>
        <w:tab/>
      </w:r>
      <w:r w:rsidRPr="006510D3">
        <w:t>I-SMF Context Transfer</w:t>
      </w:r>
      <w:r>
        <w:t xml:space="preserve"> (</w:t>
      </w:r>
      <w:r>
        <w:rPr>
          <w:noProof/>
        </w:rPr>
        <w:t xml:space="preserve">see </w:t>
      </w:r>
      <w:r>
        <w:t>clause </w:t>
      </w:r>
      <w:r w:rsidRPr="00DE59B4">
        <w:rPr>
          <w:noProof/>
        </w:rPr>
        <w:t>4.</w:t>
      </w:r>
      <w:r>
        <w:rPr>
          <w:noProof/>
        </w:rPr>
        <w:t xml:space="preserve">26.5.2 </w:t>
      </w:r>
      <w:r>
        <w:t>of 3GPP TS 23.502 [3]);</w:t>
      </w:r>
    </w:p>
    <w:p w14:paraId="12094205" w14:textId="77777777" w:rsidR="00A06141" w:rsidRDefault="00A06141" w:rsidP="00A06141">
      <w:pPr>
        <w:pStyle w:val="B1"/>
      </w:pPr>
      <w:r>
        <w:t>-</w:t>
      </w:r>
      <w:r>
        <w:tab/>
      </w:r>
      <w:r w:rsidRPr="006510D3">
        <w:t>SMF Context Transfer procedure, LBO or no Roaming, no I-SMF</w:t>
      </w:r>
      <w:r>
        <w:t xml:space="preserve"> (</w:t>
      </w:r>
      <w:r>
        <w:rPr>
          <w:noProof/>
        </w:rPr>
        <w:t xml:space="preserve">see </w:t>
      </w:r>
      <w:r>
        <w:t>clause </w:t>
      </w:r>
      <w:r w:rsidRPr="00DE59B4">
        <w:rPr>
          <w:noProof/>
        </w:rPr>
        <w:t>4.</w:t>
      </w:r>
      <w:r>
        <w:rPr>
          <w:noProof/>
        </w:rPr>
        <w:t xml:space="preserve">26.5.3 </w:t>
      </w:r>
      <w:r>
        <w:t>of 3GPP TS 23.502 [3]);</w:t>
      </w:r>
    </w:p>
    <w:p w14:paraId="083668E0" w14:textId="77777777" w:rsidR="00A06141" w:rsidRDefault="00A06141" w:rsidP="00A06141">
      <w:pPr>
        <w:pStyle w:val="B1"/>
      </w:pPr>
      <w:r>
        <w:t>-</w:t>
      </w:r>
      <w:r>
        <w:tab/>
        <w:t>Handover from W-5GAN/5GC to 3GPP access/EPS (see clause 7.6.4.2 of 3GPP TS 23.316 [36]);</w:t>
      </w:r>
    </w:p>
    <w:p w14:paraId="2A620F8D" w14:textId="77777777" w:rsidR="00A06141" w:rsidRDefault="00A06141" w:rsidP="00A06141">
      <w:pPr>
        <w:pStyle w:val="B1"/>
      </w:pPr>
      <w:r>
        <w:t>-</w:t>
      </w:r>
      <w:r>
        <w:tab/>
        <w:t>5G-RG requested PDU Session Establishment via W-5GAN (see clause 7.3.1 of 3GPP TS 23.316 [36]);</w:t>
      </w:r>
    </w:p>
    <w:p w14:paraId="0EFB5437" w14:textId="77777777" w:rsidR="00A06141" w:rsidRDefault="00A06141" w:rsidP="00A06141">
      <w:pPr>
        <w:pStyle w:val="B1"/>
      </w:pPr>
      <w:r>
        <w:t>-</w:t>
      </w:r>
      <w:r>
        <w:tab/>
        <w:t>5G-RG or Network requested PDU Session Modification via W-5GAN (see clause 7.3.2 of 3GPP TS 23.316 [36]);</w:t>
      </w:r>
    </w:p>
    <w:p w14:paraId="5ADA7A1A" w14:textId="77777777" w:rsidR="00A06141" w:rsidRDefault="00A06141" w:rsidP="00A06141">
      <w:pPr>
        <w:pStyle w:val="B1"/>
      </w:pPr>
      <w:r>
        <w:t>-</w:t>
      </w:r>
      <w:r>
        <w:tab/>
        <w:t>5G-RG or Network requested PDU Session Release via W-5GAN (see clause 7.3.3 of 3GPP TS 23.316 [36])</w:t>
      </w:r>
    </w:p>
    <w:p w14:paraId="0A8B1329" w14:textId="77777777" w:rsidR="00A06141" w:rsidRDefault="00A06141" w:rsidP="00A06141">
      <w:pPr>
        <w:pStyle w:val="B1"/>
      </w:pPr>
      <w:r>
        <w:t>-</w:t>
      </w:r>
      <w:r>
        <w:tab/>
        <w:t>FN-RG related PDU Session Establishment via W-5GAN (see clause 7.3.4 of 3GPP TS 23.316 [36]);</w:t>
      </w:r>
    </w:p>
    <w:p w14:paraId="146ACBF6" w14:textId="77777777" w:rsidR="00A06141" w:rsidRDefault="00A06141" w:rsidP="00A06141">
      <w:pPr>
        <w:pStyle w:val="B1"/>
      </w:pPr>
      <w:r>
        <w:t>-</w:t>
      </w:r>
      <w:r>
        <w:tab/>
        <w:t>FN-RG or Network Requested PDU Session Modification via W-5GAN (see clause 7.3.6 of 3GPP TS 23.316 [36]);</w:t>
      </w:r>
    </w:p>
    <w:p w14:paraId="601F5B75" w14:textId="77777777" w:rsidR="00A06141" w:rsidRDefault="00A06141" w:rsidP="00A06141">
      <w:pPr>
        <w:pStyle w:val="B1"/>
      </w:pPr>
      <w:r>
        <w:t>-</w:t>
      </w:r>
      <w:r>
        <w:tab/>
        <w:t>FN-RG or Network Requested PDU Session Release via W-5GAN (see clause 7.3.7 of 3GPP TS 23.316 [36]);</w:t>
      </w:r>
    </w:p>
    <w:p w14:paraId="2E046F19" w14:textId="77777777" w:rsidR="00A06141" w:rsidRDefault="00A06141" w:rsidP="00A06141">
      <w:pPr>
        <w:pStyle w:val="B1"/>
      </w:pPr>
      <w:r>
        <w:lastRenderedPageBreak/>
        <w:t>-</w:t>
      </w:r>
      <w:r>
        <w:tab/>
        <w:t>Non-5G capable device behind 5G-CRG and FN-CRG requested PDU Session Establishment via W-5GAN (see clause 4.10a of 3GPP TS 23.316 [36]);</w:t>
      </w:r>
    </w:p>
    <w:p w14:paraId="7B26D284" w14:textId="77777777" w:rsidR="00A06141" w:rsidRDefault="00A06141" w:rsidP="00A06141">
      <w:pPr>
        <w:pStyle w:val="B1"/>
      </w:pPr>
      <w:r>
        <w:t>-</w:t>
      </w:r>
      <w:r>
        <w:tab/>
        <w:t>Non-5G capable device behind 5G-CRG and FN-CRG or Network requested PDU Session Modification via W-5GAN (see clause 4.10a of 3GPP TS 23.316 [36]);</w:t>
      </w:r>
    </w:p>
    <w:p w14:paraId="1B671A40" w14:textId="77777777" w:rsidR="00A06141" w:rsidRDefault="00A06141" w:rsidP="00A06141">
      <w:pPr>
        <w:pStyle w:val="B1"/>
      </w:pPr>
      <w:r>
        <w:t>-</w:t>
      </w:r>
      <w:r>
        <w:tab/>
        <w:t>Non-5G capable device behind 5G-CRG and FN-CRG or Network requested PDU Session Release via W-5GAN (see clause 4.10a of 3GPP TS 23.316 [36]);</w:t>
      </w:r>
    </w:p>
    <w:p w14:paraId="5D66CC4F" w14:textId="77777777" w:rsidR="00A06141" w:rsidRDefault="00A06141" w:rsidP="00A06141">
      <w:pPr>
        <w:pStyle w:val="B1"/>
      </w:pPr>
      <w:r>
        <w:t>-</w:t>
      </w:r>
      <w:r>
        <w:tab/>
        <w:t>Handover between 3GPP access/5GC and W-5GAN access (see clause 7.6.3 of 3GPP TS 23.316 [36]);</w:t>
      </w:r>
    </w:p>
    <w:p w14:paraId="4BB8E258" w14:textId="77777777" w:rsidR="00A06141" w:rsidRDefault="00A06141" w:rsidP="00A06141">
      <w:pPr>
        <w:pStyle w:val="B1"/>
      </w:pPr>
      <w:r>
        <w:t>-</w:t>
      </w:r>
      <w:r>
        <w:tab/>
        <w:t>Handover from 3GPP access/EPS to W-5GAN/5GC (see clause 7.6.4.1 of 3GPP TS 23.316 [36]);</w:t>
      </w:r>
    </w:p>
    <w:p w14:paraId="0ED0162D" w14:textId="77777777" w:rsidR="00A06141" w:rsidRDefault="00A06141" w:rsidP="00A06141">
      <w:pPr>
        <w:pStyle w:val="B1"/>
      </w:pPr>
      <w:r>
        <w:t>-</w:t>
      </w:r>
      <w:r>
        <w:tab/>
        <w:t>Information flow for Availability after DDN Failure with SMF buffering (see clause 4.15.3.2.7 of 3GPP TS 23.502 [3]);</w:t>
      </w:r>
    </w:p>
    <w:p w14:paraId="5FEF6568" w14:textId="77777777" w:rsidR="00A06141" w:rsidRDefault="00A06141" w:rsidP="00A06141">
      <w:pPr>
        <w:pStyle w:val="B1"/>
      </w:pPr>
      <w:r>
        <w:t>-</w:t>
      </w:r>
      <w:r>
        <w:tab/>
        <w:t>Information flow for Availability after DDN Failure with UPF buffering (see clause 4.15.3.2.9 of 3GPP TS 23.502 [3]);</w:t>
      </w:r>
    </w:p>
    <w:p w14:paraId="7E12354C" w14:textId="77777777" w:rsidR="00A06141" w:rsidRDefault="00A06141" w:rsidP="00A06141">
      <w:pPr>
        <w:pStyle w:val="B1"/>
      </w:pPr>
      <w:r>
        <w:t>-</w:t>
      </w:r>
      <w:r>
        <w:tab/>
        <w:t xml:space="preserve">The control of the PDU session is taken over by a new anchor SMF within the same SMF set (see clause 5.22 of 3GPP TS 29.244 [29]) or taken over by a new intermediate SMF (e.g. I-SMF or V-SMF) within the same SMF set, and </w:t>
      </w:r>
      <w:r w:rsidRPr="00016F90">
        <w:t>the new SMF instance decides</w:t>
      </w:r>
      <w:r>
        <w:t xml:space="preserve"> </w:t>
      </w:r>
      <w:r w:rsidRPr="00016F90">
        <w:t xml:space="preserve">to </w:t>
      </w:r>
      <w:r>
        <w:t>notify the change of SMF;</w:t>
      </w:r>
    </w:p>
    <w:p w14:paraId="1B93A1BE" w14:textId="77777777" w:rsidR="00A06141" w:rsidRDefault="00A06141" w:rsidP="00A06141">
      <w:pPr>
        <w:pStyle w:val="B1"/>
        <w:rPr>
          <w:lang w:eastAsia="zh-CN"/>
        </w:rPr>
      </w:pPr>
      <w:r>
        <w:t>-</w:t>
      </w:r>
      <w:r>
        <w:tab/>
      </w:r>
      <w:r w:rsidRPr="005F17CB">
        <w:t xml:space="preserve">SMF triggered </w:t>
      </w:r>
      <w:r>
        <w:rPr>
          <w:lang w:eastAsia="zh-CN"/>
        </w:rPr>
        <w:t xml:space="preserve">I-SMF selection </w:t>
      </w:r>
      <w:r w:rsidRPr="005F17CB">
        <w:t>or removal</w:t>
      </w:r>
      <w:r>
        <w:rPr>
          <w:lang w:eastAsia="zh-CN"/>
        </w:rPr>
        <w:t xml:space="preserve"> (see clause 4.23.5.4 of 3GPP</w:t>
      </w:r>
      <w:r>
        <w:rPr>
          <w:lang w:val="en-US" w:eastAsia="zh-CN"/>
        </w:rPr>
        <w:t> </w:t>
      </w:r>
      <w:r>
        <w:rPr>
          <w:lang w:eastAsia="zh-CN"/>
        </w:rPr>
        <w:t>TS</w:t>
      </w:r>
      <w:r>
        <w:rPr>
          <w:lang w:val="en-US" w:eastAsia="zh-CN"/>
        </w:rPr>
        <w:t> </w:t>
      </w:r>
      <w:r>
        <w:rPr>
          <w:lang w:eastAsia="zh-CN"/>
        </w:rPr>
        <w:t>23.502</w:t>
      </w:r>
      <w:r>
        <w:rPr>
          <w:lang w:val="en-US" w:eastAsia="zh-CN"/>
        </w:rPr>
        <w:t> </w:t>
      </w:r>
      <w:r>
        <w:rPr>
          <w:lang w:eastAsia="zh-CN"/>
        </w:rPr>
        <w:t>[3]);</w:t>
      </w:r>
    </w:p>
    <w:p w14:paraId="09B0B6B1" w14:textId="77777777" w:rsidR="00A06141" w:rsidRDefault="00A06141" w:rsidP="00A06141">
      <w:pPr>
        <w:pStyle w:val="B1"/>
        <w:rPr>
          <w:lang w:eastAsia="ko-KR"/>
        </w:rPr>
      </w:pPr>
      <w:r>
        <w:rPr>
          <w:lang w:eastAsia="zh-CN"/>
        </w:rPr>
        <w:t>-</w:t>
      </w:r>
      <w:r>
        <w:rPr>
          <w:lang w:eastAsia="zh-CN"/>
        </w:rPr>
        <w:tab/>
      </w:r>
      <w:r>
        <w:rPr>
          <w:lang w:eastAsia="ko-KR"/>
        </w:rPr>
        <w:t>Change of SSC mode 2 PDU Session Anchor with different PDU Sessions (see clause 4.3.5.1 of 3GPP</w:t>
      </w:r>
      <w:r>
        <w:rPr>
          <w:lang w:val="en-US" w:eastAsia="ko-KR"/>
        </w:rPr>
        <w:t> </w:t>
      </w:r>
      <w:r>
        <w:rPr>
          <w:lang w:eastAsia="ko-KR"/>
        </w:rPr>
        <w:t>TS 23.502</w:t>
      </w:r>
      <w:r>
        <w:rPr>
          <w:lang w:val="en-US" w:eastAsia="ko-KR"/>
        </w:rPr>
        <w:t> </w:t>
      </w:r>
      <w:r>
        <w:rPr>
          <w:lang w:eastAsia="ko-KR"/>
        </w:rPr>
        <w:t>[3]);</w:t>
      </w:r>
    </w:p>
    <w:p w14:paraId="5B5D4E69" w14:textId="77777777" w:rsidR="00A06141" w:rsidRDefault="00A06141" w:rsidP="00A06141">
      <w:pPr>
        <w:pStyle w:val="B1"/>
        <w:rPr>
          <w:lang w:eastAsia="ko-KR"/>
        </w:rPr>
      </w:pPr>
      <w:r>
        <w:rPr>
          <w:lang w:eastAsia="ko-KR"/>
        </w:rPr>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p>
    <w:p w14:paraId="2595EF22" w14:textId="77777777" w:rsidR="00A06141" w:rsidRDefault="00A06141" w:rsidP="00A06141">
      <w:pPr>
        <w:pStyle w:val="B1"/>
        <w:rPr>
          <w:lang w:eastAsia="ko-KR"/>
        </w:rPr>
      </w:pPr>
      <w:r>
        <w:rPr>
          <w:lang w:eastAsia="ko-KR"/>
        </w:rPr>
        <w:t>-</w:t>
      </w:r>
      <w:r>
        <w:rPr>
          <w:lang w:eastAsia="ko-KR"/>
        </w:rPr>
        <w:tab/>
      </w:r>
      <w:r>
        <w:t>Network triggered EAS change in HR-SBO context</w:t>
      </w:r>
      <w:r>
        <w:rPr>
          <w:lang w:eastAsia="ko-KR"/>
        </w:rPr>
        <w:t xml:space="preserve"> (see </w:t>
      </w:r>
      <w:r>
        <w:rPr>
          <w:lang w:eastAsia="zh-CN"/>
        </w:rPr>
        <w:t>clause</w:t>
      </w:r>
      <w:r>
        <w:rPr>
          <w:lang w:val="en-US" w:eastAsia="zh-CN"/>
        </w:rPr>
        <w:t> </w:t>
      </w:r>
      <w:r>
        <w:t>6.7.3.2 of 3GPP TS 23.548 [74]</w:t>
      </w:r>
      <w:r>
        <w:rPr>
          <w:lang w:eastAsia="ko-KR"/>
        </w:rPr>
        <w:t>);</w:t>
      </w:r>
    </w:p>
    <w:p w14:paraId="0403AECA" w14:textId="77777777" w:rsidR="00A06141" w:rsidRDefault="00A06141" w:rsidP="00A06141">
      <w:pPr>
        <w:pStyle w:val="B1"/>
      </w:pPr>
      <w:r>
        <w:t>-</w:t>
      </w:r>
      <w:r>
        <w:tab/>
        <w:t>Network slice usage behaviour control, i.e. SMF initiated PDU session release due to slice inactivity, see clause 5.15.15.3 of 3GPP TS 23.501 [2].</w:t>
      </w:r>
    </w:p>
    <w:p w14:paraId="1C554125" w14:textId="77777777" w:rsidR="00A06141" w:rsidRDefault="00A06141" w:rsidP="00A06141">
      <w:r>
        <w:t>The SMF shall notify the NF Service Consumer by using the HTTP POST method as shown in Figure 5.2.2.5.1-1.</w:t>
      </w:r>
    </w:p>
    <w:p w14:paraId="0DB0E00B" w14:textId="77777777" w:rsidR="00A06141" w:rsidRDefault="00A06141" w:rsidP="00A06141">
      <w:pPr>
        <w:pStyle w:val="TH"/>
      </w:pPr>
      <w:r w:rsidRPr="00D64FA1">
        <w:rPr>
          <w:lang w:val="fr-FR"/>
        </w:rPr>
        <w:object w:dxaOrig="8711" w:dyaOrig="2141" w14:anchorId="244C3D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25pt;height:101.45pt" o:ole="">
            <v:imagedata r:id="rId13" o:title=""/>
          </v:shape>
          <o:OLEObject Type="Embed" ProgID="Visio.Drawing.11" ShapeID="_x0000_i1025" DrawAspect="Content" ObjectID="_1785825561" r:id="rId14"/>
        </w:object>
      </w:r>
    </w:p>
    <w:p w14:paraId="558FB0EE" w14:textId="77777777" w:rsidR="00A06141" w:rsidRDefault="00A06141" w:rsidP="00A06141">
      <w:pPr>
        <w:pStyle w:val="TF"/>
      </w:pPr>
      <w:r>
        <w:t>Figure 5.2.2.5.1-1: SM context status notification</w:t>
      </w:r>
    </w:p>
    <w:p w14:paraId="04837760" w14:textId="77777777" w:rsidR="00A06141" w:rsidRDefault="00A06141" w:rsidP="00A06141">
      <w:pPr>
        <w:pStyle w:val="B1"/>
      </w:pPr>
      <w:r>
        <w:t>1.</w:t>
      </w:r>
      <w:r>
        <w:tab/>
        <w:t>The SMF shall send a POST request to the SM Context Status callback reference provided by the NF Service Consumer during the subscription to this notification. The content of the POST request shall contain the notification content.</w:t>
      </w:r>
    </w:p>
    <w:p w14:paraId="42875A58" w14:textId="77777777" w:rsidR="00A06141" w:rsidRDefault="00A06141" w:rsidP="00A06141">
      <w:pPr>
        <w:pStyle w:val="B1"/>
        <w:rPr>
          <w:lang w:val="en-US"/>
        </w:rPr>
      </w:pPr>
      <w:r>
        <w:tab/>
        <w:t>If the notification is triggered by PDU session handover</w:t>
      </w:r>
      <w:r w:rsidRPr="00AE3A0A">
        <w:t xml:space="preserve"> </w:t>
      </w:r>
      <w:r>
        <w:t xml:space="preserve">to release resources of the PDU session in the source access, the </w:t>
      </w:r>
      <w:r>
        <w:rPr>
          <w:lang w:val="en-US"/>
        </w:rPr>
        <w:t xml:space="preserve">notification </w:t>
      </w:r>
      <w:r>
        <w:t>content</w:t>
      </w:r>
      <w:r>
        <w:rPr>
          <w:lang w:val="en-US"/>
        </w:rPr>
        <w:t xml:space="preserve"> shall contain the </w:t>
      </w:r>
      <w:proofErr w:type="spellStart"/>
      <w:r>
        <w:t>resourceStatus</w:t>
      </w:r>
      <w:proofErr w:type="spellEnd"/>
      <w:r>
        <w:rPr>
          <w:lang w:val="en-US"/>
        </w:rPr>
        <w:t xml:space="preserve"> IE with the value "</w:t>
      </w:r>
      <w:r>
        <w:t>RELEASED</w:t>
      </w:r>
      <w:r>
        <w:rPr>
          <w:lang w:val="en-US"/>
        </w:rPr>
        <w:t>" and the Cause IE with the value "</w:t>
      </w:r>
      <w:r w:rsidRPr="00EA2206">
        <w:rPr>
          <w:noProof/>
        </w:rPr>
        <w:t>PDU_SESSION_</w:t>
      </w:r>
      <w:r>
        <w:rPr>
          <w:noProof/>
        </w:rPr>
        <w:t>HANDED_OVER</w:t>
      </w:r>
      <w:r>
        <w:rPr>
          <w:lang w:val="en-US"/>
        </w:rPr>
        <w:t>"</w:t>
      </w:r>
      <w:r w:rsidRPr="00AE3A0A">
        <w:rPr>
          <w:lang w:val="en-US"/>
        </w:rPr>
        <w:t xml:space="preserve"> </w:t>
      </w:r>
      <w:r>
        <w:rPr>
          <w:lang w:val="en-US"/>
        </w:rPr>
        <w:t>as specified in clause 4.9.2.3.2 of 3GPP TS 23.502 [3].</w:t>
      </w:r>
    </w:p>
    <w:p w14:paraId="5DA1ABD9" w14:textId="77777777" w:rsidR="00A06141" w:rsidRDefault="00A06141" w:rsidP="00A06141">
      <w:pPr>
        <w:pStyle w:val="B1"/>
        <w:ind w:firstLine="0"/>
        <w:rPr>
          <w:lang w:val="en-US"/>
        </w:rPr>
      </w:pPr>
      <w:r>
        <w:t>If the notification is triggered by PDU session handover</w:t>
      </w:r>
      <w:r w:rsidRPr="00AE3A0A">
        <w:t xml:space="preserve"> </w:t>
      </w:r>
      <w:r>
        <w:t xml:space="preserve">to release only the SM Context with the I-SMF in the source access but without releasing the PDU session in the AMF, the </w:t>
      </w:r>
      <w:r>
        <w:rPr>
          <w:lang w:val="en-US"/>
        </w:rPr>
        <w:t xml:space="preserve">notification </w:t>
      </w:r>
      <w:r>
        <w:t>content</w:t>
      </w:r>
      <w:r>
        <w:rPr>
          <w:lang w:val="en-US"/>
        </w:rPr>
        <w:t xml:space="preserve"> shall contain the </w:t>
      </w:r>
      <w:proofErr w:type="spellStart"/>
      <w:r>
        <w:rPr>
          <w:lang w:val="en-US"/>
        </w:rPr>
        <w:t>resourceStatus</w:t>
      </w:r>
      <w:proofErr w:type="spellEnd"/>
      <w:r>
        <w:rPr>
          <w:lang w:val="en-US"/>
        </w:rPr>
        <w:t xml:space="preserve"> IE with the value "UPDATED" and the Cause IE with the value "</w:t>
      </w:r>
      <w:r w:rsidRPr="00EA2206">
        <w:rPr>
          <w:noProof/>
        </w:rPr>
        <w:t>PDU_SESSION_</w:t>
      </w:r>
      <w:r>
        <w:rPr>
          <w:noProof/>
        </w:rPr>
        <w:t>HANDED_OVER</w:t>
      </w:r>
      <w:r>
        <w:rPr>
          <w:lang w:val="en-US"/>
        </w:rPr>
        <w:t>"</w:t>
      </w:r>
      <w:r w:rsidRPr="00AE3A0A">
        <w:rPr>
          <w:lang w:val="en-US"/>
        </w:rPr>
        <w:t xml:space="preserve"> </w:t>
      </w:r>
      <w:r>
        <w:rPr>
          <w:lang w:val="en-US"/>
        </w:rPr>
        <w:t xml:space="preserve">as specified in clause 4.23.16.2 of </w:t>
      </w:r>
      <w:r>
        <w:t>3GPP TS 23.502 [3]</w:t>
      </w:r>
      <w:r>
        <w:rPr>
          <w:lang w:val="en-US"/>
        </w:rPr>
        <w:t>.</w:t>
      </w:r>
      <w:r>
        <w:rPr>
          <w:lang w:val="en-US"/>
        </w:rPr>
        <w:tab/>
      </w:r>
      <w:r>
        <w:t xml:space="preserve">If the notification is triggered by PDU session handover to release resources of the PDU session in the target access due to handover failure between 3GPP access and non-3GPP access, the </w:t>
      </w:r>
      <w:r>
        <w:rPr>
          <w:lang w:val="en-US"/>
        </w:rPr>
        <w:t xml:space="preserve">notification </w:t>
      </w:r>
      <w:r>
        <w:t>content</w:t>
      </w:r>
      <w:r>
        <w:rPr>
          <w:lang w:val="en-US"/>
        </w:rPr>
        <w:t xml:space="preserve"> shall contain the </w:t>
      </w:r>
      <w:proofErr w:type="spellStart"/>
      <w:r>
        <w:lastRenderedPageBreak/>
        <w:t>resourceStatus</w:t>
      </w:r>
      <w:proofErr w:type="spellEnd"/>
      <w:r>
        <w:rPr>
          <w:lang w:val="en-US"/>
        </w:rPr>
        <w:t xml:space="preserve"> IE with the value "</w:t>
      </w:r>
      <w:r>
        <w:t>RELEASED</w:t>
      </w:r>
      <w:r>
        <w:rPr>
          <w:lang w:val="en-US"/>
        </w:rPr>
        <w:t>" and the Cause IE with the value "</w:t>
      </w:r>
      <w:r>
        <w:rPr>
          <w:noProof/>
        </w:rPr>
        <w:t>PDU_SESSION_HAND_OVER_FAILURE</w:t>
      </w:r>
      <w:r>
        <w:rPr>
          <w:lang w:val="en-US"/>
        </w:rPr>
        <w:t>".</w:t>
      </w:r>
    </w:p>
    <w:p w14:paraId="1E4A816B" w14:textId="77777777" w:rsidR="00A06141" w:rsidRDefault="00A06141" w:rsidP="00A06141">
      <w:pPr>
        <w:pStyle w:val="B1"/>
        <w:rPr>
          <w:lang w:val="en-US"/>
        </w:rPr>
      </w:pPr>
      <w:r>
        <w:rPr>
          <w:lang w:val="en-US"/>
        </w:rPr>
        <w:tab/>
        <w:t>If the NF Service Consumer indicated support of the HOFAIL feature (see clause 6.1.8) and i</w:t>
      </w:r>
      <w:r>
        <w:t xml:space="preserve">f the notification is triggered by PDU session handover to update the access type of the PDU session due to a handover failure between 3GPP access and non-3GPP access, the </w:t>
      </w:r>
      <w:r>
        <w:rPr>
          <w:lang w:val="en-US"/>
        </w:rPr>
        <w:t xml:space="preserve">notification </w:t>
      </w:r>
      <w:r>
        <w:t>content</w:t>
      </w:r>
      <w:r>
        <w:rPr>
          <w:lang w:val="en-US"/>
        </w:rPr>
        <w:t xml:space="preserve"> shall contain the </w:t>
      </w:r>
      <w:proofErr w:type="spellStart"/>
      <w:r>
        <w:t>resourceStatus</w:t>
      </w:r>
      <w:proofErr w:type="spellEnd"/>
      <w:r>
        <w:rPr>
          <w:lang w:val="en-US"/>
        </w:rPr>
        <w:t xml:space="preserve"> IE with the value "</w:t>
      </w:r>
      <w:r>
        <w:t>UPDATED</w:t>
      </w:r>
      <w:r>
        <w:rPr>
          <w:lang w:val="en-US"/>
        </w:rPr>
        <w:t xml:space="preserve">", the </w:t>
      </w:r>
      <w:proofErr w:type="spellStart"/>
      <w:r>
        <w:rPr>
          <w:rFonts w:hint="eastAsia"/>
          <w:color w:val="000000"/>
          <w:lang w:eastAsia="ko-KR"/>
        </w:rPr>
        <w:t>a</w:t>
      </w:r>
      <w:r>
        <w:rPr>
          <w:color w:val="000000"/>
          <w:lang w:eastAsia="ko-KR"/>
        </w:rPr>
        <w:t>n</w:t>
      </w:r>
      <w:r>
        <w:rPr>
          <w:rFonts w:hint="eastAsia"/>
          <w:color w:val="000000"/>
          <w:lang w:eastAsia="ko-KR"/>
        </w:rPr>
        <w:t>Type</w:t>
      </w:r>
      <w:proofErr w:type="spellEnd"/>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14:paraId="2B53BAB1" w14:textId="77777777" w:rsidR="00A06141" w:rsidRDefault="00A06141" w:rsidP="00A06141">
      <w:pPr>
        <w:pStyle w:val="B1"/>
        <w:ind w:firstLine="0"/>
        <w:rPr>
          <w:lang w:eastAsia="zh-CN"/>
        </w:rPr>
      </w:pPr>
      <w:r>
        <w:t xml:space="preserve">If the notification is triggered by the </w:t>
      </w:r>
      <w:r w:rsidRPr="0080722B">
        <w:t>SMF derived CN assisted RAN parameters tuning</w:t>
      </w:r>
      <w:r>
        <w:t xml:space="preserve">, the </w:t>
      </w:r>
      <w:r>
        <w:rPr>
          <w:lang w:val="en-US"/>
        </w:rPr>
        <w:t xml:space="preserve">notification </w:t>
      </w:r>
      <w:r>
        <w:t>content</w:t>
      </w:r>
      <w:r>
        <w:rPr>
          <w:lang w:val="en-US"/>
        </w:rPr>
        <w:t xml:space="preserve"> shall contain the </w:t>
      </w:r>
      <w:proofErr w:type="spellStart"/>
      <w:r>
        <w:t>resourceStatus</w:t>
      </w:r>
      <w:proofErr w:type="spellEnd"/>
      <w:r>
        <w:rPr>
          <w:lang w:val="en-US"/>
        </w:rPr>
        <w:t xml:space="preserve"> IE with the value "</w:t>
      </w:r>
      <w:r>
        <w:t>UNCHANGED</w:t>
      </w:r>
      <w:r>
        <w:rPr>
          <w:lang w:val="en-US"/>
        </w:rPr>
        <w:t xml:space="preserve">" and the Cause IE with the value </w:t>
      </w:r>
      <w:r w:rsidRPr="005D14F1">
        <w:t>"</w:t>
      </w:r>
      <w:r>
        <w:t>CN_ASSISTED_RAN_PARAMETER_TUNING</w:t>
      </w:r>
      <w:r>
        <w:rPr>
          <w:noProof/>
        </w:rPr>
        <w:t>"</w:t>
      </w:r>
      <w:r>
        <w:rPr>
          <w:lang w:eastAsia="zh-CN"/>
        </w:rPr>
        <w:t>.</w:t>
      </w:r>
    </w:p>
    <w:p w14:paraId="462DE374" w14:textId="77777777" w:rsidR="00A06141" w:rsidRDefault="00A06141" w:rsidP="00A06141">
      <w:pPr>
        <w:pStyle w:val="B1"/>
        <w:rPr>
          <w:lang w:val="en-US"/>
        </w:rPr>
      </w:pPr>
      <w:r>
        <w:tab/>
        <w:t xml:space="preserve">If the notification is triggered by </w:t>
      </w:r>
      <w:r w:rsidRPr="009C4707">
        <w:t>SMF Context Transfer procedure</w:t>
      </w:r>
      <w:r>
        <w:t xml:space="preserve">, the </w:t>
      </w:r>
      <w:r>
        <w:rPr>
          <w:lang w:val="en-US"/>
        </w:rPr>
        <w:t xml:space="preserve">notification </w:t>
      </w:r>
      <w:r>
        <w:t>content</w:t>
      </w:r>
      <w:r>
        <w:rPr>
          <w:lang w:val="en-US"/>
        </w:rPr>
        <w:t xml:space="preserve"> shall contain the Cause IE with the value "</w:t>
      </w:r>
      <w:r w:rsidRPr="008F1943">
        <w:rPr>
          <w:noProof/>
        </w:rPr>
        <w:t>IS</w:t>
      </w:r>
      <w:r w:rsidRPr="008F1943">
        <w:t>MF_CONTEXT_TRANSFER</w:t>
      </w:r>
      <w:r>
        <w:rPr>
          <w:lang w:val="en-US"/>
        </w:rPr>
        <w:t>" or "</w:t>
      </w:r>
      <w:r w:rsidRPr="008F1943">
        <w:rPr>
          <w:noProof/>
        </w:rPr>
        <w:t>S</w:t>
      </w:r>
      <w:r w:rsidRPr="008F1943">
        <w:t>MF_CONTEXT_TRANSFER</w:t>
      </w:r>
      <w:r>
        <w:rPr>
          <w:lang w:val="en-US"/>
        </w:rPr>
        <w:t>".</w:t>
      </w:r>
    </w:p>
    <w:p w14:paraId="697BBA18" w14:textId="77777777" w:rsidR="00A06141" w:rsidRDefault="00A06141" w:rsidP="00A06141">
      <w:pPr>
        <w:pStyle w:val="B1"/>
        <w:rPr>
          <w:lang w:val="en-US"/>
        </w:rPr>
      </w:pPr>
      <w:r>
        <w:tab/>
        <w:t xml:space="preserve">If the notification is triggered by the report of the DDN failure, the </w:t>
      </w:r>
      <w:r>
        <w:rPr>
          <w:lang w:val="en-US"/>
        </w:rPr>
        <w:t xml:space="preserve">notification </w:t>
      </w:r>
      <w:r>
        <w:t>content</w:t>
      </w:r>
      <w:r>
        <w:rPr>
          <w:lang w:val="en-US"/>
        </w:rPr>
        <w:t xml:space="preserve"> shall contain the </w:t>
      </w:r>
      <w:proofErr w:type="spellStart"/>
      <w:r>
        <w:t>resourceStatus</w:t>
      </w:r>
      <w:proofErr w:type="spellEnd"/>
      <w:r>
        <w:rPr>
          <w:lang w:val="en-US"/>
        </w:rPr>
        <w:t xml:space="preserve"> IE with the value "</w:t>
      </w:r>
      <w:r>
        <w:t>UNCHANGED</w:t>
      </w:r>
      <w:r>
        <w:rPr>
          <w:lang w:val="en-US"/>
        </w:rPr>
        <w:t xml:space="preserve">" and the Cause IE with the value </w:t>
      </w:r>
      <w:r w:rsidRPr="005D14F1">
        <w:t>"</w:t>
      </w:r>
      <w:r>
        <w:rPr>
          <w:rFonts w:hint="eastAsia"/>
          <w:noProof/>
          <w:lang w:eastAsia="zh-CN"/>
        </w:rPr>
        <w:t>D</w:t>
      </w:r>
      <w:r>
        <w:rPr>
          <w:noProof/>
          <w:lang w:eastAsia="zh-CN"/>
        </w:rPr>
        <w:t>DN_FAILURE_STATUS</w:t>
      </w:r>
      <w:r>
        <w:rPr>
          <w:noProof/>
        </w:rPr>
        <w:t>"</w:t>
      </w:r>
      <w:r>
        <w:rPr>
          <w:lang w:val="en-US"/>
        </w:rPr>
        <w:t>.</w:t>
      </w:r>
    </w:p>
    <w:p w14:paraId="4A9F2C92" w14:textId="77777777" w:rsidR="00A06141" w:rsidRDefault="00A06141" w:rsidP="00A06141">
      <w:pPr>
        <w:pStyle w:val="B1"/>
        <w:rPr>
          <w:lang w:val="en-US"/>
        </w:rPr>
      </w:pPr>
      <w:r>
        <w:tab/>
        <w:t>If the notification is triggered to report that an alternative (H-)SMF has been used during a HR PDU session establishment</w:t>
      </w:r>
      <w:r w:rsidRPr="003B38B2">
        <w:t xml:space="preserve"> or the establishment of a PDU session with an I-SMF</w:t>
      </w:r>
      <w:r>
        <w:t xml:space="preserve">, the </w:t>
      </w:r>
      <w:r>
        <w:rPr>
          <w:lang w:val="en-US"/>
        </w:rPr>
        <w:t xml:space="preserve">notification </w:t>
      </w:r>
      <w:r>
        <w:t>content</w:t>
      </w:r>
      <w:r>
        <w:rPr>
          <w:lang w:val="en-US"/>
        </w:rPr>
        <w:t xml:space="preserve"> shall contain the </w:t>
      </w:r>
      <w:proofErr w:type="spellStart"/>
      <w:r>
        <w:t>resourceStatus</w:t>
      </w:r>
      <w:proofErr w:type="spellEnd"/>
      <w:r>
        <w:rPr>
          <w:lang w:val="en-US"/>
        </w:rPr>
        <w:t xml:space="preserve"> IE with the value "</w:t>
      </w:r>
      <w:r>
        <w:t>ALT_ANCHOR_SMF</w:t>
      </w:r>
      <w:r>
        <w:rPr>
          <w:lang w:val="en-US"/>
        </w:rPr>
        <w:t xml:space="preserve">". The notification </w:t>
      </w:r>
      <w:r>
        <w:t>content</w:t>
      </w:r>
      <w:r>
        <w:rPr>
          <w:lang w:val="en-US"/>
        </w:rPr>
        <w:t xml:space="preserve"> shall also include the </w:t>
      </w:r>
      <w:proofErr w:type="spellStart"/>
      <w:r>
        <w:t>altAnchorSmfUri</w:t>
      </w:r>
      <w:proofErr w:type="spellEnd"/>
      <w:r>
        <w:rPr>
          <w:lang w:val="en-US"/>
        </w:rPr>
        <w:t xml:space="preserve"> IE containing the API URI of the alternative (H-)SMF used for the PDU session and if available the </w:t>
      </w:r>
      <w:proofErr w:type="spellStart"/>
      <w:r>
        <w:t>altAnchorSmfId</w:t>
      </w:r>
      <w:proofErr w:type="spellEnd"/>
      <w:r>
        <w:rPr>
          <w:lang w:val="en-US"/>
        </w:rPr>
        <w:t xml:space="preserve"> IE containing the NF Instance Id of the alternative (H-)SMF. The Notification shall only be sent to the NF service consumer (e.g. AMF) supporting the AASN feature.</w:t>
      </w:r>
    </w:p>
    <w:p w14:paraId="577DAE8F" w14:textId="77777777" w:rsidR="00A06141" w:rsidRDefault="00A06141" w:rsidP="00A06141">
      <w:pPr>
        <w:pStyle w:val="B1"/>
        <w:rPr>
          <w:lang w:val="en-US"/>
        </w:rPr>
      </w:pPr>
      <w:r>
        <w:tab/>
      </w:r>
      <w:r w:rsidRPr="005B5124">
        <w:t>For a PDU session without an I-SMF or V-SMF</w:t>
      </w:r>
      <w:r>
        <w:t>, i</w:t>
      </w:r>
      <w:r w:rsidRPr="00C1348E">
        <w:t xml:space="preserve">f upon a change of anchor SMF, the new anchor SMF instance decides to </w:t>
      </w:r>
      <w:r>
        <w:t>notify the change of anchor SMF, then the notification content</w:t>
      </w:r>
      <w:r w:rsidRPr="00C1348E">
        <w:t xml:space="preserve"> shall contain the </w:t>
      </w:r>
      <w:proofErr w:type="spellStart"/>
      <w:r>
        <w:t>resourceStatus</w:t>
      </w:r>
      <w:proofErr w:type="spellEnd"/>
      <w:r w:rsidRPr="00C1348E">
        <w:t xml:space="preserve"> IE with the value "</w:t>
      </w:r>
      <w:r>
        <w:t>UPDATED</w:t>
      </w:r>
      <w:r w:rsidRPr="00C1348E">
        <w:t xml:space="preserve">" and the Cause IE with the value </w:t>
      </w:r>
      <w:r w:rsidRPr="005D14F1">
        <w:t>"</w:t>
      </w:r>
      <w:r>
        <w:t>CHANGED_ANCHOR_SMF". In addition, the new anchor SMF shall include its SMF Instance ID in the notification content, and/or</w:t>
      </w:r>
      <w:r w:rsidRPr="00C1348E">
        <w:t xml:space="preserve"> </w:t>
      </w:r>
      <w:r>
        <w:t>carry</w:t>
      </w:r>
      <w:r w:rsidRPr="00C1348E">
        <w:t xml:space="preserve"> </w:t>
      </w:r>
      <w:r>
        <w:t xml:space="preserve">an </w:t>
      </w:r>
      <w:r w:rsidRPr="00C1348E">
        <w:t>updated binding indication in the HTTP headers to indicate the change of anchor SMF</w:t>
      </w:r>
      <w:r>
        <w:t xml:space="preserve"> (as per step 6 of clause 6.5.3.3 of 3GPP TS 29.500 [4])</w:t>
      </w:r>
      <w:r w:rsidRPr="00C1348E">
        <w:t>.</w:t>
      </w:r>
    </w:p>
    <w:p w14:paraId="0B9E95C5" w14:textId="77777777" w:rsidR="00A06141" w:rsidRDefault="00A06141" w:rsidP="00A06141">
      <w:pPr>
        <w:pStyle w:val="B1"/>
      </w:pPr>
      <w:r>
        <w:tab/>
      </w:r>
      <w:r w:rsidRPr="005B5124">
        <w:t>For a PDU session with an I-SMF or V-SMF,</w:t>
      </w:r>
      <w:r>
        <w:t xml:space="preserve"> </w:t>
      </w:r>
      <w:r w:rsidRPr="005B5124">
        <w:t>i</w:t>
      </w:r>
      <w:r w:rsidRPr="00C1348E">
        <w:t xml:space="preserve">f upon a change of </w:t>
      </w:r>
      <w:r>
        <w:t>intermediate</w:t>
      </w:r>
      <w:r w:rsidRPr="00C1348E">
        <w:t xml:space="preserve"> SMF</w:t>
      </w:r>
      <w:r>
        <w:t xml:space="preserve"> (e.g. I-SMF or V-SMF)</w:t>
      </w:r>
      <w:r w:rsidRPr="00C1348E">
        <w:t xml:space="preserve">, the new </w:t>
      </w:r>
      <w:r>
        <w:t>intermediate</w:t>
      </w:r>
      <w:r w:rsidRPr="00C1348E">
        <w:t xml:space="preserve"> SMF instance decides to </w:t>
      </w:r>
      <w:r>
        <w:t>notify the change of intermediate SMF, then the notification content</w:t>
      </w:r>
      <w:r w:rsidRPr="00C1348E">
        <w:t xml:space="preserve"> shall contain the </w:t>
      </w:r>
      <w:proofErr w:type="spellStart"/>
      <w:r>
        <w:t>resourceStatus</w:t>
      </w:r>
      <w:proofErr w:type="spellEnd"/>
      <w:r w:rsidRPr="00C1348E">
        <w:t xml:space="preserve"> IE with the value "</w:t>
      </w:r>
      <w:r>
        <w:t>UPDATED</w:t>
      </w:r>
      <w:r w:rsidRPr="00C1348E">
        <w:t xml:space="preserve">" and the Cause IE with the value </w:t>
      </w:r>
      <w:r w:rsidRPr="005D14F1">
        <w:t>"</w:t>
      </w:r>
      <w:r>
        <w:t xml:space="preserve">CHANGED_INTERMEDIATE_SMF". In addition, the new intermediate SMF shall include its SMF Instance ID in the </w:t>
      </w:r>
      <w:proofErr w:type="spellStart"/>
      <w:r>
        <w:t>notificationcontent</w:t>
      </w:r>
      <w:proofErr w:type="spellEnd"/>
      <w:r>
        <w:t>, and/or</w:t>
      </w:r>
      <w:r w:rsidRPr="00C1348E">
        <w:t xml:space="preserve"> </w:t>
      </w:r>
      <w:r>
        <w:t>carry</w:t>
      </w:r>
      <w:r w:rsidRPr="00C1348E">
        <w:t xml:space="preserve"> </w:t>
      </w:r>
      <w:r>
        <w:t xml:space="preserve">an </w:t>
      </w:r>
      <w:r w:rsidRPr="00C1348E">
        <w:t xml:space="preserve">updated binding indication in the HTTP headers to indicate the change of </w:t>
      </w:r>
      <w:r>
        <w:t>intermediate</w:t>
      </w:r>
      <w:r w:rsidRPr="00C1348E">
        <w:t xml:space="preserve"> SMF</w:t>
      </w:r>
      <w:r>
        <w:t xml:space="preserve"> (as per step 6 of clause 6.5.3.3 of 3GPP TS 29.500 [4])</w:t>
      </w:r>
      <w:r w:rsidRPr="00C1348E">
        <w:t>.</w:t>
      </w:r>
    </w:p>
    <w:p w14:paraId="5DE456AB" w14:textId="77777777" w:rsidR="00A06141" w:rsidRDefault="00A06141" w:rsidP="00A06141">
      <w:pPr>
        <w:pStyle w:val="B1"/>
      </w:pPr>
      <w:r>
        <w:tab/>
        <w:t xml:space="preserve">For a PDU session with an I-SMF or V-SMF, if the notification is triggered by the change of the anchor SMF (e.g. the PDU session is taken over by a new SMF within the same SMF Set selected by the UPF), </w:t>
      </w:r>
      <w:r>
        <w:rPr>
          <w:lang w:val="en-US"/>
        </w:rPr>
        <w:t xml:space="preserve">the notification </w:t>
      </w:r>
      <w:r>
        <w:t>content</w:t>
      </w:r>
      <w:r>
        <w:rPr>
          <w:lang w:val="en-US"/>
        </w:rPr>
        <w:t xml:space="preserve"> shall contain the </w:t>
      </w:r>
      <w:proofErr w:type="spellStart"/>
      <w:r w:rsidRPr="00C13DDD">
        <w:rPr>
          <w:lang w:val="en-US"/>
        </w:rPr>
        <w:t>resourceStatus</w:t>
      </w:r>
      <w:proofErr w:type="spellEnd"/>
      <w:r>
        <w:rPr>
          <w:lang w:val="en-US"/>
        </w:rPr>
        <w:t xml:space="preserve"> IE with the value "UPDATED", </w:t>
      </w:r>
      <w:r w:rsidRPr="00C1348E">
        <w:t xml:space="preserve">the Cause IE with the value </w:t>
      </w:r>
      <w:r w:rsidRPr="005D14F1">
        <w:t>"</w:t>
      </w:r>
      <w:r>
        <w:t>CHANGED_ANCHOR_SMF"</w:t>
      </w:r>
      <w:r>
        <w:rPr>
          <w:lang w:val="en-US"/>
        </w:rPr>
        <w:t xml:space="preserve"> </w:t>
      </w:r>
      <w:r w:rsidRPr="00C13DDD">
        <w:rPr>
          <w:lang w:val="en-US"/>
        </w:rPr>
        <w:t xml:space="preserve">and </w:t>
      </w:r>
      <w:r>
        <w:rPr>
          <w:lang w:val="en-US"/>
        </w:rPr>
        <w:t>the SMF Instance ID of the new anchor SMF.</w:t>
      </w:r>
    </w:p>
    <w:p w14:paraId="1BDDCF7D" w14:textId="77777777" w:rsidR="00A06141" w:rsidRDefault="00A06141" w:rsidP="00A06141">
      <w:pPr>
        <w:pStyle w:val="B1"/>
        <w:rPr>
          <w:lang w:val="en-US"/>
        </w:rPr>
      </w:pPr>
      <w:r>
        <w:tab/>
      </w:r>
      <w:r>
        <w:rPr>
          <w:lang w:val="en-US"/>
        </w:rPr>
        <w:t xml:space="preserve">If the notification is triggered by SMF for </w:t>
      </w:r>
      <w:r w:rsidRPr="00C13DDD">
        <w:rPr>
          <w:lang w:val="en-US"/>
        </w:rPr>
        <w:t xml:space="preserve">I-SMF selection </w:t>
      </w:r>
      <w:r>
        <w:rPr>
          <w:lang w:val="en-US"/>
        </w:rPr>
        <w:t xml:space="preserve">or removal or V-SMF selection </w:t>
      </w:r>
      <w:r w:rsidRPr="00C13DDD">
        <w:rPr>
          <w:lang w:val="en-US"/>
        </w:rPr>
        <w:t xml:space="preserve">for </w:t>
      </w:r>
      <w:r>
        <w:rPr>
          <w:lang w:val="en-US"/>
        </w:rPr>
        <w:t xml:space="preserve">the </w:t>
      </w:r>
      <w:r w:rsidRPr="00C13DDD">
        <w:rPr>
          <w:lang w:val="en-US"/>
        </w:rPr>
        <w:t>current PDU session, or SMF selection during PDU Session re-establishment for SSC mode 2/3</w:t>
      </w:r>
      <w:r>
        <w:rPr>
          <w:lang w:val="en-US"/>
        </w:rPr>
        <w:t xml:space="preserve">, the notification </w:t>
      </w:r>
      <w:r>
        <w:t>content</w:t>
      </w:r>
      <w:r>
        <w:rPr>
          <w:lang w:val="en-US"/>
        </w:rPr>
        <w:t xml:space="preserve"> shall contain the </w:t>
      </w:r>
      <w:proofErr w:type="spellStart"/>
      <w:r w:rsidRPr="00C13DDD">
        <w:rPr>
          <w:lang w:val="en-US"/>
        </w:rPr>
        <w:t>resourceStatus</w:t>
      </w:r>
      <w:proofErr w:type="spellEnd"/>
      <w:r>
        <w:rPr>
          <w:lang w:val="en-US"/>
        </w:rPr>
        <w:t xml:space="preserve"> IE with the value "</w:t>
      </w:r>
      <w:r w:rsidRPr="00C13DDD">
        <w:rPr>
          <w:lang w:val="en-US"/>
        </w:rPr>
        <w:t>UNCHANGED</w:t>
      </w:r>
      <w:r>
        <w:rPr>
          <w:lang w:val="en-US"/>
        </w:rPr>
        <w:t xml:space="preserve">", the Cause IE with the value </w:t>
      </w:r>
      <w:r w:rsidRPr="00C13DDD">
        <w:rPr>
          <w:lang w:val="en-US"/>
        </w:rPr>
        <w:t xml:space="preserve">"TARGET_DNAI_NOTIFICATION" and </w:t>
      </w:r>
      <w:r>
        <w:rPr>
          <w:lang w:val="en-US"/>
        </w:rPr>
        <w:t xml:space="preserve">the </w:t>
      </w:r>
      <w:proofErr w:type="spellStart"/>
      <w:r>
        <w:rPr>
          <w:lang w:val="en-US"/>
        </w:rPr>
        <w:t>targetDnaiInfo</w:t>
      </w:r>
      <w:proofErr w:type="spellEnd"/>
      <w:r>
        <w:rPr>
          <w:lang w:val="en-US"/>
        </w:rPr>
        <w:t xml:space="preserve"> IE.</w:t>
      </w:r>
      <w:r w:rsidRPr="009F052D">
        <w:rPr>
          <w:lang w:val="en-US"/>
        </w:rPr>
        <w:t xml:space="preserve"> </w:t>
      </w:r>
      <w:r>
        <w:rPr>
          <w:lang w:val="en-US"/>
        </w:rPr>
        <w:t xml:space="preserve">The </w:t>
      </w:r>
      <w:proofErr w:type="spellStart"/>
      <w:r>
        <w:t>targetDnai</w:t>
      </w:r>
      <w:proofErr w:type="spellEnd"/>
      <w:r>
        <w:rPr>
          <w:lang w:val="en-US"/>
        </w:rPr>
        <w:t xml:space="preserve"> IE in the </w:t>
      </w:r>
      <w:proofErr w:type="spellStart"/>
      <w:r>
        <w:rPr>
          <w:lang w:val="en-US"/>
        </w:rPr>
        <w:t>targetDnaiInfo</w:t>
      </w:r>
      <w:proofErr w:type="spellEnd"/>
      <w:r>
        <w:rPr>
          <w:lang w:val="en-US"/>
        </w:rPr>
        <w:t xml:space="preserve"> IE shall be absent if the I-SMF removal is triggered due to the </w:t>
      </w:r>
      <w:r>
        <w:t>DNAI currently served by the I-SMF being no longer used for the PDU Session.</w:t>
      </w:r>
      <w:r>
        <w:rPr>
          <w:lang w:val="en-US"/>
        </w:rPr>
        <w:t xml:space="preserve"> If the notification is triggered for</w:t>
      </w:r>
      <w:r w:rsidRPr="00C638C4">
        <w:rPr>
          <w:lang w:val="en-US"/>
        </w:rPr>
        <w:t xml:space="preserve"> </w:t>
      </w:r>
      <w:r w:rsidRPr="00C13DDD">
        <w:rPr>
          <w:lang w:val="en-US"/>
        </w:rPr>
        <w:t xml:space="preserve">SMF selection during PDU Session </w:t>
      </w:r>
      <w:r>
        <w:rPr>
          <w:lang w:val="en-US"/>
        </w:rPr>
        <w:t xml:space="preserve">re-establishment for SSC mode </w:t>
      </w:r>
      <w:r w:rsidRPr="00C13DDD">
        <w:rPr>
          <w:lang w:val="en-US"/>
        </w:rPr>
        <w:t>3</w:t>
      </w:r>
      <w:r>
        <w:rPr>
          <w:lang w:val="en-US"/>
        </w:rPr>
        <w:t xml:space="preserve">, the notification </w:t>
      </w:r>
      <w:r>
        <w:t>content</w:t>
      </w:r>
      <w:r>
        <w:rPr>
          <w:lang w:val="en-US"/>
        </w:rPr>
        <w:t xml:space="preserve"> may also contain the </w:t>
      </w:r>
      <w:r>
        <w:rPr>
          <w:noProof/>
        </w:rPr>
        <w:t>old</w:t>
      </w:r>
      <w:proofErr w:type="spellStart"/>
      <w:r>
        <w:t>P</w:t>
      </w:r>
      <w:r w:rsidRPr="00F70485">
        <w:t>du</w:t>
      </w:r>
      <w:r w:rsidRPr="002B611F">
        <w:rPr>
          <w:lang w:val="en-US"/>
        </w:rPr>
        <w:t>SessionRef</w:t>
      </w:r>
      <w:proofErr w:type="spellEnd"/>
      <w:r>
        <w:rPr>
          <w:lang w:val="en-US"/>
        </w:rPr>
        <w:t xml:space="preserve"> IE</w:t>
      </w:r>
      <w:r>
        <w:rPr>
          <w:noProof/>
        </w:rPr>
        <w:t xml:space="preserve"> received from the SMF or the oldSmContextRef</w:t>
      </w:r>
      <w:r>
        <w:rPr>
          <w:lang w:val="en-US"/>
        </w:rPr>
        <w:t xml:space="preserve"> IE</w:t>
      </w:r>
      <w:r w:rsidRPr="00C638C4">
        <w:rPr>
          <w:lang w:val="en-US"/>
        </w:rPr>
        <w:t xml:space="preserve"> </w:t>
      </w:r>
      <w:r>
        <w:rPr>
          <w:lang w:val="en-US"/>
        </w:rPr>
        <w:t>as specified in clause </w:t>
      </w:r>
      <w:r w:rsidRPr="00140E21">
        <w:rPr>
          <w:lang w:eastAsia="ko-KR"/>
        </w:rPr>
        <w:t>4.3.5.2</w:t>
      </w:r>
      <w:r>
        <w:rPr>
          <w:lang w:val="en-US"/>
        </w:rPr>
        <w:t xml:space="preserve"> of 3GPP TS 23.502 [3].</w:t>
      </w:r>
    </w:p>
    <w:p w14:paraId="276DC16F" w14:textId="77777777" w:rsidR="00A06141" w:rsidRDefault="00A06141" w:rsidP="00A06141">
      <w:pPr>
        <w:ind w:left="568"/>
        <w:rPr>
          <w:ins w:id="36" w:author="Ericsson JL - CT4#124 Rev1" w:date="2024-08-21T21:15:00Z"/>
        </w:rPr>
      </w:pPr>
      <w:r w:rsidRPr="0038231C">
        <w:t xml:space="preserve">If the </w:t>
      </w:r>
      <w:r>
        <w:t xml:space="preserve">notification is triggered by a PDU session release </w:t>
      </w:r>
      <w:r w:rsidRPr="0038231C">
        <w:t>due to slice inactivity as specified in clause 5.15.15.3 of 3GPP TS 23.501 [2]</w:t>
      </w:r>
      <w:r w:rsidRPr="006A6B3C">
        <w:t xml:space="preserve"> </w:t>
      </w:r>
      <w:r>
        <w:t>and clause 5.11.2 of 3GPP TS 29.244 [29]</w:t>
      </w:r>
      <w:r w:rsidRPr="0038231C">
        <w:t xml:space="preserve">, the notification </w:t>
      </w:r>
      <w:r>
        <w:t>content</w:t>
      </w:r>
      <w:r w:rsidRPr="0038231C">
        <w:t xml:space="preserve"> shall contain the </w:t>
      </w:r>
      <w:proofErr w:type="spellStart"/>
      <w:r w:rsidRPr="0038231C">
        <w:t>resourceStatus</w:t>
      </w:r>
      <w:proofErr w:type="spellEnd"/>
      <w:r w:rsidRPr="0038231C">
        <w:t xml:space="preserve"> IE with the value "RELEASED" and the Cause IE with the value "REL_DUE_TO_SLICE_INACTIVITY".</w:t>
      </w:r>
    </w:p>
    <w:p w14:paraId="250CBB50" w14:textId="77777777" w:rsidR="00050A20" w:rsidRDefault="00050A20" w:rsidP="00050A20">
      <w:pPr>
        <w:pStyle w:val="B1"/>
        <w:ind w:firstLine="0"/>
        <w:rPr>
          <w:ins w:id="37" w:author="Ericsson JL - CT4#124 Rev1" w:date="2024-08-21T21:15:00Z"/>
        </w:rPr>
      </w:pPr>
      <w:ins w:id="38" w:author="Ericsson JL - CT4#124 Rev1" w:date="2024-08-21T21:15:00Z">
        <w:r>
          <w:t>If the original AMF is unavailable and the notification is forwarded to a reselected AMF within the same AMF set, the notification should include the old GUAMI of the original AMF.</w:t>
        </w:r>
      </w:ins>
    </w:p>
    <w:p w14:paraId="1BA4520E" w14:textId="77777777" w:rsidR="00050A20" w:rsidRPr="00BF5751" w:rsidRDefault="00050A20" w:rsidP="00A06141">
      <w:pPr>
        <w:ind w:left="568"/>
      </w:pPr>
    </w:p>
    <w:p w14:paraId="38A27CB1" w14:textId="77777777" w:rsidR="00A06141" w:rsidRDefault="00A06141" w:rsidP="00A06141">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4C966313" w14:textId="77777777" w:rsidR="00A06141" w:rsidRDefault="00A06141" w:rsidP="00A06141">
      <w:pPr>
        <w:pStyle w:val="B1"/>
        <w:ind w:firstLine="0"/>
        <w:rPr>
          <w:rFonts w:eastAsia="SimSun"/>
          <w:lang w:eastAsia="zh-CN"/>
        </w:rPr>
      </w:pPr>
      <w:r>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SimSun"/>
          <w:lang w:eastAsia="zh-CN"/>
        </w:rPr>
        <w:t>EBI(s) that were assigned to the PDU session.</w:t>
      </w:r>
    </w:p>
    <w:p w14:paraId="4063A266" w14:textId="77777777" w:rsidR="00A06141" w:rsidRDefault="00A06141" w:rsidP="00A06141">
      <w:pPr>
        <w:pStyle w:val="B1"/>
        <w:ind w:firstLine="0"/>
        <w:rPr>
          <w:rFonts w:eastAsia="SimSun"/>
          <w:lang w:eastAsia="zh-CN"/>
        </w:rPr>
      </w:pPr>
      <w:r>
        <w:rPr>
          <w:rFonts w:eastAsia="SimSun"/>
          <w:lang w:eastAsia="zh-CN"/>
        </w:rPr>
        <w:t xml:space="preserve">If the SMF indicated in the request that the SM context resource is updated with the </w:t>
      </w:r>
      <w:proofErr w:type="spellStart"/>
      <w:r>
        <w:rPr>
          <w:rFonts w:eastAsia="SimSun"/>
          <w:lang w:eastAsia="zh-CN"/>
        </w:rPr>
        <w:t>anType</w:t>
      </w:r>
      <w:proofErr w:type="spellEnd"/>
      <w:r>
        <w:rPr>
          <w:rFonts w:eastAsia="SimSun"/>
          <w:lang w:eastAsia="zh-CN"/>
        </w:rPr>
        <w:t xml:space="preserve"> IE, the NF Service Consumer shall change the access type of the PDU session with the value of </w:t>
      </w:r>
      <w:proofErr w:type="spellStart"/>
      <w:r>
        <w:rPr>
          <w:rFonts w:eastAsia="SimSun"/>
          <w:lang w:eastAsia="zh-CN"/>
        </w:rPr>
        <w:t>anType</w:t>
      </w:r>
      <w:proofErr w:type="spellEnd"/>
      <w:r>
        <w:rPr>
          <w:rFonts w:eastAsia="SimSun"/>
          <w:lang w:eastAsia="zh-CN"/>
        </w:rPr>
        <w:t xml:space="preserve"> IE.</w:t>
      </w:r>
    </w:p>
    <w:p w14:paraId="4959FC5E" w14:textId="77777777" w:rsidR="00A06141" w:rsidRPr="00935F05" w:rsidRDefault="00A06141" w:rsidP="00A06141">
      <w:pPr>
        <w:pStyle w:val="B1"/>
        <w:ind w:firstLine="0"/>
        <w:rPr>
          <w:lang w:val="en-US"/>
        </w:rPr>
      </w:pPr>
      <w:r>
        <w:t>If the notification request was triggered by PDU session handover</w:t>
      </w:r>
      <w:r w:rsidRPr="00AE3A0A">
        <w:t xml:space="preserve"> </w:t>
      </w:r>
      <w:r>
        <w:t>to release only the SM Context with the I-SMF in the source access but without releasing the PDU session in the AMF, the AMF shall remove its resources associated to the SM context with the I-SMF, but the AMF shall not release the PDU session in the AMF, and the I-SMF shall remove its resources associated to the PDU session</w:t>
      </w:r>
      <w:r>
        <w:rPr>
          <w:lang w:val="en-US"/>
        </w:rPr>
        <w:t>.</w:t>
      </w:r>
    </w:p>
    <w:p w14:paraId="1C338FC5" w14:textId="77777777" w:rsidR="00A06141" w:rsidRDefault="00A06141" w:rsidP="00A06141">
      <w:pPr>
        <w:pStyle w:val="B1"/>
      </w:pPr>
      <w:r>
        <w:t>2b.</w:t>
      </w:r>
      <w:r>
        <w:tab/>
        <w:t>On failure</w:t>
      </w:r>
      <w:r w:rsidRPr="004D4764">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 </w:t>
      </w:r>
      <w:r w:rsidRPr="001769FF">
        <w:t>6.</w:t>
      </w:r>
      <w:r>
        <w:t>1.3.7.</w:t>
      </w:r>
      <w:r w:rsidRPr="001769FF">
        <w:t>3.1-2</w:t>
      </w:r>
      <w:r>
        <w:t>.</w:t>
      </w:r>
    </w:p>
    <w:p w14:paraId="011F4872" w14:textId="77777777" w:rsidR="00A06141" w:rsidRPr="00986E88" w:rsidRDefault="00A06141" w:rsidP="00A06141">
      <w:pPr>
        <w:pStyle w:val="B1"/>
        <w:ind w:firstLine="0"/>
      </w:pPr>
      <w:r>
        <w:t>If the NF Service Consumer (e.g. AMF)</w:t>
      </w:r>
      <w:r w:rsidRPr="00D3070D">
        <w:t xml:space="preserve"> </w:t>
      </w:r>
      <w:r>
        <w:t>is not able to handle the notification but knows by implementation specific means that another NF Service Consumer (e.g. AMF) is able to handle the notification (e.g. AMF deployment with Backup AMF), it shall</w:t>
      </w:r>
      <w:r w:rsidRPr="00D3070D">
        <w:t xml:space="preserve"> reply with an HTTP </w:t>
      </w:r>
      <w:r>
        <w:t>"</w:t>
      </w:r>
      <w:r w:rsidRPr="00D3070D">
        <w:t>3</w:t>
      </w:r>
      <w:r>
        <w:t xml:space="preserve">07 temporary </w:t>
      </w:r>
      <w:r w:rsidRPr="00D3070D">
        <w:t>redirect</w:t>
      </w:r>
      <w:r>
        <w:t>" response</w:t>
      </w:r>
      <w:r w:rsidRPr="00D3070D">
        <w:t xml:space="preserve"> pointing to</w:t>
      </w:r>
      <w:r>
        <w:t xml:space="preserve"> the</w:t>
      </w:r>
      <w:r w:rsidRPr="00D3070D">
        <w:t xml:space="preserve"> </w:t>
      </w:r>
      <w:r>
        <w:t>URI of the new NF Service Consumer. If the NF Service Consumer is not able to handle the notification but another unknown NF Service Consumer could possibly handle the notification (e.g. AMF deployment with UDSF), it shall</w:t>
      </w:r>
      <w:r w:rsidRPr="00D3070D">
        <w:t xml:space="preserve"> reply with </w:t>
      </w:r>
      <w:r>
        <w:t>an HTTP "404 Not found" error response.</w:t>
      </w:r>
    </w:p>
    <w:p w14:paraId="282AE2A8" w14:textId="77777777" w:rsidR="00A06141" w:rsidRDefault="00A06141" w:rsidP="00A06141">
      <w:pPr>
        <w:pStyle w:val="B1"/>
        <w:ind w:firstLine="0"/>
      </w:pPr>
      <w:r>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14:paraId="0BD179F1" w14:textId="5D46E6DA" w:rsidR="00356605" w:rsidRDefault="00A06141" w:rsidP="00356605">
      <w:r>
        <w:t>If the SMF becomes aware that a new NF Service Consumer (e.g. AMF) is requiring notifications (e.g. via the "404 Not found" response</w:t>
      </w:r>
      <w:r w:rsidRPr="002E6A25">
        <w:t xml:space="preserve"> </w:t>
      </w:r>
      <w:r>
        <w:t xml:space="preserve">or </w:t>
      </w:r>
      <w:r w:rsidRPr="00D3070D">
        <w:t xml:space="preserve">via Namf_Communication service </w:t>
      </w:r>
      <w:proofErr w:type="spellStart"/>
      <w:r w:rsidRPr="00D3070D">
        <w:t>AMFStatusChange</w:t>
      </w:r>
      <w:proofErr w:type="spellEnd"/>
      <w:r w:rsidRPr="00D3070D">
        <w:t xml:space="preserve"> Notifications</w:t>
      </w:r>
      <w:r>
        <w:t xml:space="preserve">, or via link level failures, see clause 6.5.2 of 3GPP TS 29.500 [4]), and the SMF knows alternate or backup Address(es) where to send Notifications (e.g. via the GUAMI and/or </w:t>
      </w:r>
      <w:proofErr w:type="spellStart"/>
      <w:r>
        <w:t>backupAmfInfo</w:t>
      </w:r>
      <w:proofErr w:type="spellEnd"/>
      <w:r>
        <w:t xml:space="preserve"> received when the SM context was established or via </w:t>
      </w:r>
      <w:proofErr w:type="spellStart"/>
      <w:r w:rsidRPr="00D3070D">
        <w:t>AMFStatusChange</w:t>
      </w:r>
      <w:proofErr w:type="spellEnd"/>
      <w:r w:rsidRPr="00D3070D">
        <w:t xml:space="preserve"> Notifications</w:t>
      </w:r>
      <w:r>
        <w:t xml:space="preserve">, or via the </w:t>
      </w:r>
      <w:proofErr w:type="spellStart"/>
      <w:r>
        <w:t>Nnrf_NFDiscovery</w:t>
      </w:r>
      <w:proofErr w:type="spellEnd"/>
      <w:r>
        <w:t xml:space="preserve"> service specified in 3GPP TS 29.510 [19] using the service name and GUAMI or </w:t>
      </w:r>
      <w:proofErr w:type="spellStart"/>
      <w:r>
        <w:t>backupAMFInfo</w:t>
      </w:r>
      <w:proofErr w:type="spellEnd"/>
      <w:r>
        <w:t xml:space="preserve"> obtained during the creation of the SM context, see clause 6.5.2.2 of 3GPP TS 29.500 [4]), the SMF shall exchange the authority part of the corresponding Notification URI with one of those addresses and shall use that URI in subsequent communication; the SMF shall resend the notification</w:t>
      </w:r>
      <w:r w:rsidRPr="00E23840">
        <w:t xml:space="preserve"> </w:t>
      </w:r>
      <w:r>
        <w:t>to that URI.</w:t>
      </w:r>
    </w:p>
    <w:p w14:paraId="6F34DF3E" w14:textId="77777777" w:rsidR="001D67D2" w:rsidRPr="00D22A7B" w:rsidRDefault="001D67D2" w:rsidP="00356605">
      <w:pPr>
        <w:rPr>
          <w:noProof/>
          <w:color w:val="FF0000"/>
        </w:rPr>
      </w:pPr>
    </w:p>
    <w:p w14:paraId="7E3FCF8A" w14:textId="77777777" w:rsidR="00356605" w:rsidRPr="006B5418" w:rsidRDefault="00356605" w:rsidP="003566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7DAA222" w14:textId="77777777" w:rsidR="006C4607" w:rsidRDefault="006C4607" w:rsidP="006C4607">
      <w:pPr>
        <w:pStyle w:val="Heading5"/>
      </w:pPr>
      <w:bookmarkStart w:id="39" w:name="_Toc25073936"/>
      <w:bookmarkStart w:id="40" w:name="_Toc34063119"/>
      <w:bookmarkStart w:id="41" w:name="_Toc43120096"/>
      <w:bookmarkStart w:id="42" w:name="_Toc49768151"/>
      <w:bookmarkStart w:id="43" w:name="_Toc56434324"/>
      <w:bookmarkStart w:id="44" w:name="_Toc169757194"/>
      <w:bookmarkStart w:id="45" w:name="_Toc25073931"/>
      <w:bookmarkStart w:id="46" w:name="_Toc34063114"/>
      <w:bookmarkStart w:id="47" w:name="_Toc43120091"/>
      <w:bookmarkStart w:id="48" w:name="_Toc49768146"/>
      <w:bookmarkStart w:id="49" w:name="_Toc56434319"/>
      <w:bookmarkStart w:id="50" w:name="_Toc169757189"/>
      <w:bookmarkStart w:id="51" w:name="_Toc25156618"/>
      <w:bookmarkStart w:id="52" w:name="_Toc34124923"/>
      <w:bookmarkStart w:id="53" w:name="_Toc43208059"/>
      <w:bookmarkStart w:id="54" w:name="_Toc49857526"/>
      <w:bookmarkStart w:id="55" w:name="_Toc56677372"/>
      <w:bookmarkStart w:id="56" w:name="_Toc56691895"/>
      <w:bookmarkStart w:id="57" w:name="_Toc56699159"/>
      <w:bookmarkStart w:id="58" w:name="_Toc89035528"/>
      <w:bookmarkStart w:id="59" w:name="_Toc89065327"/>
      <w:bookmarkStart w:id="60" w:name="_Toc89180628"/>
      <w:bookmarkStart w:id="61" w:name="_Toc97072323"/>
      <w:bookmarkStart w:id="62" w:name="_Toc120051739"/>
      <w:bookmarkStart w:id="63" w:name="_Toc161843844"/>
      <w:bookmarkEnd w:id="30"/>
      <w:bookmarkEnd w:id="31"/>
      <w:bookmarkEnd w:id="32"/>
      <w:bookmarkEnd w:id="33"/>
      <w:bookmarkEnd w:id="34"/>
      <w:bookmarkEnd w:id="35"/>
      <w:r>
        <w:lastRenderedPageBreak/>
        <w:t>6.1.6.2.8</w:t>
      </w:r>
      <w:r>
        <w:tab/>
        <w:t xml:space="preserve">Type: </w:t>
      </w:r>
      <w:proofErr w:type="spellStart"/>
      <w:r>
        <w:t>SmContextStatusNotification</w:t>
      </w:r>
      <w:bookmarkEnd w:id="39"/>
      <w:bookmarkEnd w:id="40"/>
      <w:bookmarkEnd w:id="41"/>
      <w:bookmarkEnd w:id="42"/>
      <w:bookmarkEnd w:id="43"/>
      <w:bookmarkEnd w:id="44"/>
      <w:proofErr w:type="spellEnd"/>
    </w:p>
    <w:p w14:paraId="798AD4BB" w14:textId="77777777" w:rsidR="006C4607" w:rsidRDefault="006C4607" w:rsidP="006C4607">
      <w:pPr>
        <w:pStyle w:val="TH"/>
      </w:pPr>
      <w:r>
        <w:rPr>
          <w:noProof/>
        </w:rPr>
        <w:t>Table </w:t>
      </w:r>
      <w:r>
        <w:t xml:space="preserve">6.1.6.2.8-1: </w:t>
      </w:r>
      <w:r>
        <w:rPr>
          <w:noProof/>
        </w:rPr>
        <w:t xml:space="preserve">Definition of type </w:t>
      </w:r>
      <w:proofErr w:type="spellStart"/>
      <w:r>
        <w:t>SmContextStatusNotification</w:t>
      </w:r>
      <w:proofErr w:type="spellEnd"/>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7"/>
        <w:gridCol w:w="1719"/>
        <w:gridCol w:w="284"/>
        <w:gridCol w:w="738"/>
        <w:gridCol w:w="4395"/>
        <w:gridCol w:w="881"/>
      </w:tblGrid>
      <w:tr w:rsidR="006C4607" w:rsidRPr="00FD48E5" w14:paraId="05D10DAA" w14:textId="77777777" w:rsidTr="00114708">
        <w:trPr>
          <w:jc w:val="center"/>
        </w:trPr>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5E0FF6BA" w14:textId="77777777" w:rsidR="006C4607" w:rsidRDefault="006C4607" w:rsidP="00114708">
            <w:pPr>
              <w:pStyle w:val="TAH"/>
            </w:pPr>
            <w:r>
              <w:lastRenderedPageBreak/>
              <w:t>Attribute name</w:t>
            </w:r>
          </w:p>
        </w:tc>
        <w:tc>
          <w:tcPr>
            <w:tcW w:w="1719" w:type="dxa"/>
            <w:tcBorders>
              <w:top w:val="single" w:sz="4" w:space="0" w:color="auto"/>
              <w:left w:val="single" w:sz="4" w:space="0" w:color="auto"/>
              <w:bottom w:val="single" w:sz="4" w:space="0" w:color="auto"/>
              <w:right w:val="single" w:sz="4" w:space="0" w:color="auto"/>
            </w:tcBorders>
            <w:shd w:val="clear" w:color="auto" w:fill="C0C0C0"/>
            <w:hideMark/>
          </w:tcPr>
          <w:p w14:paraId="257933E2" w14:textId="77777777" w:rsidR="006C4607" w:rsidRDefault="006C4607" w:rsidP="00114708">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5C837AC" w14:textId="77777777" w:rsidR="006C4607" w:rsidRPr="007277D4" w:rsidRDefault="006C4607" w:rsidP="00114708">
            <w:pPr>
              <w:pStyle w:val="TAH"/>
            </w:pPr>
            <w:r>
              <w:t>P</w:t>
            </w:r>
          </w:p>
        </w:tc>
        <w:tc>
          <w:tcPr>
            <w:tcW w:w="738" w:type="dxa"/>
            <w:tcBorders>
              <w:top w:val="single" w:sz="4" w:space="0" w:color="auto"/>
              <w:left w:val="single" w:sz="4" w:space="0" w:color="auto"/>
              <w:bottom w:val="single" w:sz="4" w:space="0" w:color="auto"/>
              <w:right w:val="single" w:sz="4" w:space="0" w:color="auto"/>
            </w:tcBorders>
            <w:shd w:val="clear" w:color="auto" w:fill="C0C0C0"/>
          </w:tcPr>
          <w:p w14:paraId="5D0CA1C4" w14:textId="77777777" w:rsidR="006C4607" w:rsidRDefault="006C4607" w:rsidP="00114708">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8A6C5B4" w14:textId="77777777" w:rsidR="006C4607" w:rsidRDefault="006C4607" w:rsidP="00114708">
            <w:pPr>
              <w:pStyle w:val="TAH"/>
              <w:rPr>
                <w:rFonts w:cs="Arial"/>
                <w:szCs w:val="18"/>
              </w:rPr>
            </w:pPr>
            <w:r>
              <w:rPr>
                <w:rFonts w:cs="Arial"/>
                <w:szCs w:val="18"/>
              </w:rPr>
              <w:t>Description</w:t>
            </w:r>
          </w:p>
        </w:tc>
        <w:tc>
          <w:tcPr>
            <w:tcW w:w="881" w:type="dxa"/>
            <w:tcBorders>
              <w:top w:val="single" w:sz="4" w:space="0" w:color="auto"/>
              <w:left w:val="single" w:sz="4" w:space="0" w:color="auto"/>
              <w:bottom w:val="single" w:sz="4" w:space="0" w:color="auto"/>
              <w:right w:val="single" w:sz="4" w:space="0" w:color="auto"/>
            </w:tcBorders>
            <w:shd w:val="clear" w:color="auto" w:fill="C0C0C0"/>
          </w:tcPr>
          <w:p w14:paraId="40FB5AA4" w14:textId="77777777" w:rsidR="006C4607" w:rsidRDefault="006C4607" w:rsidP="00114708">
            <w:pPr>
              <w:pStyle w:val="TAH"/>
              <w:rPr>
                <w:rFonts w:cs="Arial"/>
                <w:szCs w:val="18"/>
              </w:rPr>
            </w:pPr>
            <w:r>
              <w:rPr>
                <w:rFonts w:cs="Arial"/>
                <w:szCs w:val="18"/>
              </w:rPr>
              <w:t>Applicability</w:t>
            </w:r>
          </w:p>
        </w:tc>
      </w:tr>
      <w:tr w:rsidR="006C4607" w:rsidRPr="00FD48E5" w14:paraId="37C6AF69" w14:textId="77777777" w:rsidTr="00114708">
        <w:trPr>
          <w:jc w:val="center"/>
        </w:trPr>
        <w:tc>
          <w:tcPr>
            <w:tcW w:w="1967" w:type="dxa"/>
            <w:tcBorders>
              <w:top w:val="single" w:sz="4" w:space="0" w:color="auto"/>
              <w:left w:val="single" w:sz="4" w:space="0" w:color="auto"/>
              <w:bottom w:val="single" w:sz="4" w:space="0" w:color="auto"/>
              <w:right w:val="single" w:sz="4" w:space="0" w:color="auto"/>
            </w:tcBorders>
          </w:tcPr>
          <w:p w14:paraId="4005DC32" w14:textId="77777777" w:rsidR="006C4607" w:rsidRDefault="006C4607" w:rsidP="00114708">
            <w:pPr>
              <w:pStyle w:val="TAL"/>
            </w:pPr>
            <w:proofErr w:type="spellStart"/>
            <w:r>
              <w:t>statusInfo</w:t>
            </w:r>
            <w:proofErr w:type="spellEnd"/>
            <w:r>
              <w:t xml:space="preserve"> </w:t>
            </w:r>
          </w:p>
        </w:tc>
        <w:tc>
          <w:tcPr>
            <w:tcW w:w="1719" w:type="dxa"/>
            <w:tcBorders>
              <w:top w:val="single" w:sz="4" w:space="0" w:color="auto"/>
              <w:left w:val="single" w:sz="4" w:space="0" w:color="auto"/>
              <w:bottom w:val="single" w:sz="4" w:space="0" w:color="auto"/>
              <w:right w:val="single" w:sz="4" w:space="0" w:color="auto"/>
            </w:tcBorders>
          </w:tcPr>
          <w:p w14:paraId="3BDD2ECD" w14:textId="77777777" w:rsidR="006C4607" w:rsidRDefault="006C4607" w:rsidP="00114708">
            <w:pPr>
              <w:pStyle w:val="TAL"/>
            </w:pPr>
            <w:proofErr w:type="spellStart"/>
            <w:r>
              <w:t>StatusInfo</w:t>
            </w:r>
            <w:proofErr w:type="spellEnd"/>
          </w:p>
        </w:tc>
        <w:tc>
          <w:tcPr>
            <w:tcW w:w="284" w:type="dxa"/>
            <w:tcBorders>
              <w:top w:val="single" w:sz="4" w:space="0" w:color="auto"/>
              <w:left w:val="single" w:sz="4" w:space="0" w:color="auto"/>
              <w:bottom w:val="single" w:sz="4" w:space="0" w:color="auto"/>
              <w:right w:val="single" w:sz="4" w:space="0" w:color="auto"/>
            </w:tcBorders>
          </w:tcPr>
          <w:p w14:paraId="2F5930A3" w14:textId="77777777" w:rsidR="006C4607" w:rsidRDefault="006C4607" w:rsidP="00114708">
            <w:pPr>
              <w:pStyle w:val="TAC"/>
            </w:pPr>
            <w:r>
              <w:t>M</w:t>
            </w:r>
          </w:p>
        </w:tc>
        <w:tc>
          <w:tcPr>
            <w:tcW w:w="738" w:type="dxa"/>
            <w:tcBorders>
              <w:top w:val="single" w:sz="4" w:space="0" w:color="auto"/>
              <w:left w:val="single" w:sz="4" w:space="0" w:color="auto"/>
              <w:bottom w:val="single" w:sz="4" w:space="0" w:color="auto"/>
              <w:right w:val="single" w:sz="4" w:space="0" w:color="auto"/>
            </w:tcBorders>
          </w:tcPr>
          <w:p w14:paraId="0BAB9F9B" w14:textId="77777777" w:rsidR="006C4607" w:rsidRDefault="006C4607" w:rsidP="0011470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216AE3C" w14:textId="77777777" w:rsidR="006C4607" w:rsidRDefault="006C4607" w:rsidP="00114708">
            <w:pPr>
              <w:pStyle w:val="TAL"/>
              <w:rPr>
                <w:rFonts w:cs="Arial"/>
                <w:szCs w:val="18"/>
              </w:rPr>
            </w:pPr>
            <w:r>
              <w:rPr>
                <w:rFonts w:cs="Arial"/>
                <w:szCs w:val="18"/>
              </w:rPr>
              <w:t>This IE shall contain status information about the SM context.</w:t>
            </w:r>
          </w:p>
        </w:tc>
        <w:tc>
          <w:tcPr>
            <w:tcW w:w="881" w:type="dxa"/>
            <w:tcBorders>
              <w:top w:val="single" w:sz="4" w:space="0" w:color="auto"/>
              <w:left w:val="single" w:sz="4" w:space="0" w:color="auto"/>
              <w:bottom w:val="single" w:sz="4" w:space="0" w:color="auto"/>
              <w:right w:val="single" w:sz="4" w:space="0" w:color="auto"/>
            </w:tcBorders>
          </w:tcPr>
          <w:p w14:paraId="4B272517" w14:textId="77777777" w:rsidR="006C4607" w:rsidRDefault="006C4607" w:rsidP="00114708">
            <w:pPr>
              <w:pStyle w:val="TAL"/>
              <w:rPr>
                <w:rFonts w:cs="Arial"/>
                <w:szCs w:val="18"/>
              </w:rPr>
            </w:pPr>
          </w:p>
        </w:tc>
      </w:tr>
      <w:tr w:rsidR="006C4607" w:rsidRPr="00FD48E5" w14:paraId="0346C613" w14:textId="77777777" w:rsidTr="00114708">
        <w:trPr>
          <w:jc w:val="center"/>
        </w:trPr>
        <w:tc>
          <w:tcPr>
            <w:tcW w:w="1967" w:type="dxa"/>
            <w:tcBorders>
              <w:top w:val="single" w:sz="4" w:space="0" w:color="auto"/>
              <w:left w:val="single" w:sz="4" w:space="0" w:color="auto"/>
              <w:bottom w:val="single" w:sz="4" w:space="0" w:color="auto"/>
              <w:right w:val="single" w:sz="4" w:space="0" w:color="auto"/>
            </w:tcBorders>
          </w:tcPr>
          <w:p w14:paraId="5C4410A1" w14:textId="77777777" w:rsidR="006C4607" w:rsidRDefault="006C4607" w:rsidP="00114708">
            <w:pPr>
              <w:pStyle w:val="TAL"/>
            </w:pPr>
            <w:proofErr w:type="spellStart"/>
            <w:r>
              <w:t>smallDataRateStatus</w:t>
            </w:r>
            <w:proofErr w:type="spellEnd"/>
          </w:p>
        </w:tc>
        <w:tc>
          <w:tcPr>
            <w:tcW w:w="1719" w:type="dxa"/>
            <w:tcBorders>
              <w:top w:val="single" w:sz="4" w:space="0" w:color="auto"/>
              <w:left w:val="single" w:sz="4" w:space="0" w:color="auto"/>
              <w:bottom w:val="single" w:sz="4" w:space="0" w:color="auto"/>
              <w:right w:val="single" w:sz="4" w:space="0" w:color="auto"/>
            </w:tcBorders>
          </w:tcPr>
          <w:p w14:paraId="3A3EE740" w14:textId="77777777" w:rsidR="006C4607" w:rsidRDefault="006C4607" w:rsidP="00114708">
            <w:pPr>
              <w:pStyle w:val="TAL"/>
            </w:pPr>
            <w:proofErr w:type="spellStart"/>
            <w:r>
              <w:t>SmallDataRateStatus</w:t>
            </w:r>
            <w:proofErr w:type="spellEnd"/>
          </w:p>
        </w:tc>
        <w:tc>
          <w:tcPr>
            <w:tcW w:w="284" w:type="dxa"/>
            <w:tcBorders>
              <w:top w:val="single" w:sz="4" w:space="0" w:color="auto"/>
              <w:left w:val="single" w:sz="4" w:space="0" w:color="auto"/>
              <w:bottom w:val="single" w:sz="4" w:space="0" w:color="auto"/>
              <w:right w:val="single" w:sz="4" w:space="0" w:color="auto"/>
            </w:tcBorders>
          </w:tcPr>
          <w:p w14:paraId="1A3A5845" w14:textId="77777777" w:rsidR="006C4607" w:rsidRDefault="006C4607" w:rsidP="00114708">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4B59169F" w14:textId="77777777" w:rsidR="006C4607" w:rsidRDefault="006C4607" w:rsidP="0011470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C5BD82" w14:textId="77777777" w:rsidR="006C4607" w:rsidRDefault="006C4607" w:rsidP="00114708">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 xml:space="preserve">NF Service Consumer has indicated support of </w:t>
            </w:r>
            <w:proofErr w:type="spellStart"/>
            <w:r>
              <w:t>CIoT</w:t>
            </w:r>
            <w:proofErr w:type="spellEnd"/>
            <w:r>
              <w:t xml:space="preserve"> and</w:t>
            </w:r>
            <w:r w:rsidRPr="00AA11DC">
              <w:rPr>
                <w:rFonts w:cs="Arial"/>
                <w:szCs w:val="18"/>
              </w:rPr>
              <w:t xml:space="preserve"> if</w:t>
            </w:r>
            <w:r>
              <w:rPr>
                <w:rFonts w:cs="Arial"/>
                <w:szCs w:val="18"/>
              </w:rPr>
              <w:t xml:space="preserve"> the status is</w:t>
            </w:r>
            <w:r w:rsidRPr="00AA11DC">
              <w:rPr>
                <w:rFonts w:cs="Arial"/>
                <w:szCs w:val="18"/>
              </w:rPr>
              <w:t xml:space="preserve"> </w:t>
            </w:r>
            <w:r>
              <w:rPr>
                <w:rFonts w:cs="Arial"/>
                <w:szCs w:val="18"/>
              </w:rPr>
              <w:t>available.</w:t>
            </w:r>
          </w:p>
          <w:p w14:paraId="440405B5" w14:textId="77777777" w:rsidR="006C4607" w:rsidRDefault="006C4607" w:rsidP="00114708">
            <w:pPr>
              <w:pStyle w:val="TAL"/>
              <w:rPr>
                <w:rFonts w:cs="Arial"/>
                <w:szCs w:val="18"/>
              </w:rPr>
            </w:pPr>
            <w:r>
              <w:rPr>
                <w:rFonts w:cs="Arial"/>
                <w:szCs w:val="18"/>
              </w:rPr>
              <w:t>When present, it shall indicate the current small data rate control status for the PDU session.</w:t>
            </w:r>
          </w:p>
        </w:tc>
        <w:tc>
          <w:tcPr>
            <w:tcW w:w="881" w:type="dxa"/>
            <w:tcBorders>
              <w:top w:val="single" w:sz="4" w:space="0" w:color="auto"/>
              <w:left w:val="single" w:sz="4" w:space="0" w:color="auto"/>
              <w:bottom w:val="single" w:sz="4" w:space="0" w:color="auto"/>
              <w:right w:val="single" w:sz="4" w:space="0" w:color="auto"/>
            </w:tcBorders>
          </w:tcPr>
          <w:p w14:paraId="695BD6A7" w14:textId="77777777" w:rsidR="006C4607" w:rsidRDefault="006C4607" w:rsidP="00114708">
            <w:pPr>
              <w:pStyle w:val="TAL"/>
              <w:rPr>
                <w:rFonts w:cs="Arial"/>
                <w:szCs w:val="18"/>
              </w:rPr>
            </w:pPr>
            <w:r>
              <w:rPr>
                <w:rFonts w:cs="Arial"/>
                <w:szCs w:val="18"/>
              </w:rPr>
              <w:t>CIOT</w:t>
            </w:r>
          </w:p>
        </w:tc>
      </w:tr>
      <w:tr w:rsidR="006C4607" w:rsidRPr="00FD48E5" w14:paraId="7EA055B6" w14:textId="77777777" w:rsidTr="00114708">
        <w:trPr>
          <w:jc w:val="center"/>
        </w:trPr>
        <w:tc>
          <w:tcPr>
            <w:tcW w:w="1967" w:type="dxa"/>
            <w:tcBorders>
              <w:top w:val="single" w:sz="4" w:space="0" w:color="auto"/>
              <w:left w:val="single" w:sz="4" w:space="0" w:color="auto"/>
              <w:bottom w:val="single" w:sz="4" w:space="0" w:color="auto"/>
              <w:right w:val="single" w:sz="4" w:space="0" w:color="auto"/>
            </w:tcBorders>
          </w:tcPr>
          <w:p w14:paraId="4D296E9D" w14:textId="77777777" w:rsidR="006C4607" w:rsidRDefault="006C4607" w:rsidP="00114708">
            <w:pPr>
              <w:pStyle w:val="TAL"/>
            </w:pPr>
            <w:proofErr w:type="spellStart"/>
            <w:r>
              <w:t>apnRateStatus</w:t>
            </w:r>
            <w:proofErr w:type="spellEnd"/>
          </w:p>
        </w:tc>
        <w:tc>
          <w:tcPr>
            <w:tcW w:w="1719" w:type="dxa"/>
            <w:tcBorders>
              <w:top w:val="single" w:sz="4" w:space="0" w:color="auto"/>
              <w:left w:val="single" w:sz="4" w:space="0" w:color="auto"/>
              <w:bottom w:val="single" w:sz="4" w:space="0" w:color="auto"/>
              <w:right w:val="single" w:sz="4" w:space="0" w:color="auto"/>
            </w:tcBorders>
          </w:tcPr>
          <w:p w14:paraId="49856137" w14:textId="77777777" w:rsidR="006C4607" w:rsidRDefault="006C4607" w:rsidP="00114708">
            <w:pPr>
              <w:pStyle w:val="TAL"/>
            </w:pPr>
            <w:proofErr w:type="spellStart"/>
            <w:r>
              <w:t>ApnRateStatus</w:t>
            </w:r>
            <w:proofErr w:type="spellEnd"/>
          </w:p>
        </w:tc>
        <w:tc>
          <w:tcPr>
            <w:tcW w:w="284" w:type="dxa"/>
            <w:tcBorders>
              <w:top w:val="single" w:sz="4" w:space="0" w:color="auto"/>
              <w:left w:val="single" w:sz="4" w:space="0" w:color="auto"/>
              <w:bottom w:val="single" w:sz="4" w:space="0" w:color="auto"/>
              <w:right w:val="single" w:sz="4" w:space="0" w:color="auto"/>
            </w:tcBorders>
          </w:tcPr>
          <w:p w14:paraId="1CEF6635" w14:textId="77777777" w:rsidR="006C4607" w:rsidRDefault="006C4607" w:rsidP="00114708">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2730AFF6" w14:textId="77777777" w:rsidR="006C4607" w:rsidRDefault="006C4607" w:rsidP="0011470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DB2665" w14:textId="77777777" w:rsidR="006C4607" w:rsidRDefault="006C4607" w:rsidP="00114708">
            <w:pPr>
              <w:pStyle w:val="TAL"/>
              <w:rPr>
                <w:rFonts w:cs="Arial"/>
                <w:szCs w:val="18"/>
              </w:rPr>
            </w:pPr>
            <w:r>
              <w:rPr>
                <w:rFonts w:cs="Arial"/>
                <w:szCs w:val="18"/>
              </w:rPr>
              <w:t xml:space="preserve">This </w:t>
            </w:r>
            <w:r w:rsidRPr="001059FF">
              <w:rPr>
                <w:rFonts w:cs="Arial"/>
                <w:szCs w:val="18"/>
              </w:rPr>
              <w:t>IE shall be present</w:t>
            </w:r>
            <w:r>
              <w:rPr>
                <w:rFonts w:cs="Arial"/>
                <w:szCs w:val="18"/>
              </w:rPr>
              <w:t xml:space="preserve">, if the </w:t>
            </w:r>
            <w:r>
              <w:t xml:space="preserve">NF Service Consumer has indicated support of </w:t>
            </w:r>
            <w:proofErr w:type="spellStart"/>
            <w:r>
              <w:t>CIoT</w:t>
            </w:r>
            <w:proofErr w:type="spellEnd"/>
            <w:r>
              <w:t xml:space="preserve"> and</w:t>
            </w:r>
            <w:r w:rsidRPr="001059FF">
              <w:rPr>
                <w:rFonts w:cs="Arial"/>
                <w:szCs w:val="18"/>
              </w:rPr>
              <w:t xml:space="preserve"> if</w:t>
            </w:r>
            <w:r>
              <w:rPr>
                <w:rFonts w:cs="Arial"/>
                <w:szCs w:val="18"/>
              </w:rPr>
              <w:t xml:space="preserve"> the status is</w:t>
            </w:r>
            <w:r w:rsidRPr="001059FF">
              <w:rPr>
                <w:rFonts w:cs="Arial"/>
                <w:szCs w:val="18"/>
              </w:rPr>
              <w:t xml:space="preserve"> </w:t>
            </w:r>
            <w:r>
              <w:rPr>
                <w:rFonts w:cs="Arial"/>
                <w:szCs w:val="18"/>
              </w:rPr>
              <w:t>available.</w:t>
            </w:r>
          </w:p>
          <w:p w14:paraId="1F5CA2BF" w14:textId="77777777" w:rsidR="006C4607" w:rsidRDefault="006C4607" w:rsidP="00114708">
            <w:pPr>
              <w:pStyle w:val="TAL"/>
              <w:rPr>
                <w:rFonts w:cs="Arial"/>
                <w:szCs w:val="18"/>
              </w:rPr>
            </w:pPr>
            <w:r>
              <w:rPr>
                <w:rFonts w:cs="Arial"/>
                <w:szCs w:val="18"/>
              </w:rPr>
              <w:t>When present, it shall indicate the current APN rate control status for the PDN connection (APN rates are shared by all PDN connections of the UE to this APN).</w:t>
            </w:r>
          </w:p>
        </w:tc>
        <w:tc>
          <w:tcPr>
            <w:tcW w:w="881" w:type="dxa"/>
            <w:tcBorders>
              <w:top w:val="single" w:sz="4" w:space="0" w:color="auto"/>
              <w:left w:val="single" w:sz="4" w:space="0" w:color="auto"/>
              <w:bottom w:val="single" w:sz="4" w:space="0" w:color="auto"/>
              <w:right w:val="single" w:sz="4" w:space="0" w:color="auto"/>
            </w:tcBorders>
          </w:tcPr>
          <w:p w14:paraId="3FDC39C0" w14:textId="77777777" w:rsidR="006C4607" w:rsidRDefault="006C4607" w:rsidP="00114708">
            <w:pPr>
              <w:pStyle w:val="TAL"/>
              <w:rPr>
                <w:rFonts w:cs="Arial"/>
                <w:szCs w:val="18"/>
              </w:rPr>
            </w:pPr>
            <w:r>
              <w:rPr>
                <w:rFonts w:cs="Arial"/>
                <w:szCs w:val="18"/>
              </w:rPr>
              <w:t>CIOT</w:t>
            </w:r>
          </w:p>
        </w:tc>
      </w:tr>
      <w:tr w:rsidR="006C4607" w:rsidRPr="00FD48E5" w14:paraId="441DD9A6" w14:textId="77777777" w:rsidTr="00114708">
        <w:trPr>
          <w:jc w:val="center"/>
        </w:trPr>
        <w:tc>
          <w:tcPr>
            <w:tcW w:w="1967" w:type="dxa"/>
            <w:tcBorders>
              <w:top w:val="single" w:sz="4" w:space="0" w:color="auto"/>
              <w:left w:val="single" w:sz="4" w:space="0" w:color="auto"/>
              <w:bottom w:val="single" w:sz="4" w:space="0" w:color="auto"/>
              <w:right w:val="single" w:sz="4" w:space="0" w:color="auto"/>
            </w:tcBorders>
          </w:tcPr>
          <w:p w14:paraId="68051496" w14:textId="77777777" w:rsidR="006C4607" w:rsidRDefault="006C4607" w:rsidP="00114708">
            <w:pPr>
              <w:pStyle w:val="TAL"/>
            </w:pPr>
            <w:proofErr w:type="spellStart"/>
            <w:r>
              <w:rPr>
                <w:rFonts w:hint="eastAsia"/>
                <w:lang w:eastAsia="zh-CN"/>
              </w:rPr>
              <w:t>d</w:t>
            </w:r>
            <w:r>
              <w:rPr>
                <w:lang w:eastAsia="zh-CN"/>
              </w:rPr>
              <w:t>dnFailureStatus</w:t>
            </w:r>
            <w:proofErr w:type="spellEnd"/>
          </w:p>
        </w:tc>
        <w:tc>
          <w:tcPr>
            <w:tcW w:w="1719" w:type="dxa"/>
            <w:tcBorders>
              <w:top w:val="single" w:sz="4" w:space="0" w:color="auto"/>
              <w:left w:val="single" w:sz="4" w:space="0" w:color="auto"/>
              <w:bottom w:val="single" w:sz="4" w:space="0" w:color="auto"/>
              <w:right w:val="single" w:sz="4" w:space="0" w:color="auto"/>
            </w:tcBorders>
          </w:tcPr>
          <w:p w14:paraId="25F3A6DF" w14:textId="77777777" w:rsidR="006C4607" w:rsidRDefault="006C4607" w:rsidP="00114708">
            <w:pPr>
              <w:pStyle w:val="TAL"/>
            </w:pPr>
            <w:proofErr w:type="spellStart"/>
            <w:r>
              <w:rPr>
                <w:lang w:val="en-US" w:eastAsia="zh-CN"/>
              </w:rPr>
              <w:t>boolean</w:t>
            </w:r>
            <w:proofErr w:type="spellEnd"/>
          </w:p>
        </w:tc>
        <w:tc>
          <w:tcPr>
            <w:tcW w:w="284" w:type="dxa"/>
            <w:tcBorders>
              <w:top w:val="single" w:sz="4" w:space="0" w:color="auto"/>
              <w:left w:val="single" w:sz="4" w:space="0" w:color="auto"/>
              <w:bottom w:val="single" w:sz="4" w:space="0" w:color="auto"/>
              <w:right w:val="single" w:sz="4" w:space="0" w:color="auto"/>
            </w:tcBorders>
          </w:tcPr>
          <w:p w14:paraId="0F556D77" w14:textId="77777777" w:rsidR="006C4607" w:rsidRDefault="006C4607" w:rsidP="00114708">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5B552766" w14:textId="77777777" w:rsidR="006C4607" w:rsidRDefault="006C4607" w:rsidP="00114708">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CD56498" w14:textId="77777777" w:rsidR="006C4607" w:rsidRDefault="006C4607" w:rsidP="00114708">
            <w:pPr>
              <w:pStyle w:val="TAL"/>
              <w:rPr>
                <w:rFonts w:cs="Arial"/>
                <w:szCs w:val="18"/>
                <w:lang w:val="en-US" w:eastAsia="zh-CN"/>
              </w:rPr>
            </w:pPr>
            <w:r>
              <w:rPr>
                <w:rFonts w:cs="Arial"/>
                <w:szCs w:val="18"/>
                <w:lang w:val="en-US" w:eastAsia="zh-CN"/>
              </w:rPr>
              <w:t>This IE shall be present if the DDN Failure shall be reported (see clause 5.2.8.2.8 of 3GPP TS 23.502 [3]).</w:t>
            </w:r>
          </w:p>
          <w:p w14:paraId="518114AD" w14:textId="77777777" w:rsidR="006C4607" w:rsidRPr="008B6622" w:rsidRDefault="006C4607" w:rsidP="00114708">
            <w:pPr>
              <w:pStyle w:val="TAL"/>
              <w:rPr>
                <w:rFonts w:cs="Arial"/>
                <w:szCs w:val="18"/>
                <w:lang w:val="en-US" w:eastAsia="zh-CN"/>
              </w:rPr>
            </w:pPr>
          </w:p>
          <w:p w14:paraId="60031B9E" w14:textId="77777777" w:rsidR="006C4607" w:rsidRDefault="006C4607" w:rsidP="00114708">
            <w:pPr>
              <w:pStyle w:val="TAL"/>
              <w:rPr>
                <w:rFonts w:cs="Arial"/>
                <w:szCs w:val="18"/>
                <w:lang w:eastAsia="zh-CN"/>
              </w:rPr>
            </w:pPr>
            <w:r>
              <w:rPr>
                <w:rFonts w:cs="Arial"/>
                <w:szCs w:val="18"/>
              </w:rPr>
              <w:t>When present, it shall be set as follows:</w:t>
            </w:r>
          </w:p>
          <w:p w14:paraId="72477661" w14:textId="77777777" w:rsidR="006C4607" w:rsidRDefault="006C4607" w:rsidP="00114708">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 xml:space="preserve">rue: </w:t>
            </w:r>
            <w:r>
              <w:rPr>
                <w:rFonts w:ascii="Arial" w:hAnsi="Arial"/>
                <w:sz w:val="18"/>
                <w:lang w:eastAsia="zh-CN"/>
              </w:rPr>
              <w:t>DDN failure detected</w:t>
            </w:r>
          </w:p>
          <w:p w14:paraId="3A955C5A" w14:textId="77777777" w:rsidR="006C4607" w:rsidRDefault="006C4607" w:rsidP="00114708">
            <w:pPr>
              <w:pStyle w:val="B1"/>
              <w:rPr>
                <w:rFonts w:cs="Arial"/>
                <w:szCs w:val="18"/>
              </w:rPr>
            </w:pPr>
            <w:r w:rsidRPr="00256103">
              <w:rPr>
                <w:rFonts w:ascii="Arial" w:hAnsi="Arial"/>
                <w:sz w:val="18"/>
                <w:lang w:eastAsia="zh-CN"/>
              </w:rPr>
              <w:t xml:space="preserve">- false (default): </w:t>
            </w:r>
            <w:r>
              <w:rPr>
                <w:rFonts w:ascii="Arial" w:hAnsi="Arial"/>
                <w:sz w:val="18"/>
                <w:lang w:eastAsia="zh-CN"/>
              </w:rPr>
              <w:t>DDN failure is not detected</w:t>
            </w:r>
          </w:p>
        </w:tc>
        <w:tc>
          <w:tcPr>
            <w:tcW w:w="881" w:type="dxa"/>
            <w:tcBorders>
              <w:top w:val="single" w:sz="4" w:space="0" w:color="auto"/>
              <w:left w:val="single" w:sz="4" w:space="0" w:color="auto"/>
              <w:bottom w:val="single" w:sz="4" w:space="0" w:color="auto"/>
              <w:right w:val="single" w:sz="4" w:space="0" w:color="auto"/>
            </w:tcBorders>
          </w:tcPr>
          <w:p w14:paraId="0F04BEF1" w14:textId="77777777" w:rsidR="006C4607" w:rsidDel="0079507D" w:rsidRDefault="006C4607" w:rsidP="00114708">
            <w:pPr>
              <w:pStyle w:val="TAL"/>
              <w:rPr>
                <w:rFonts w:cs="Arial"/>
                <w:szCs w:val="18"/>
              </w:rPr>
            </w:pPr>
            <w:r>
              <w:rPr>
                <w:rFonts w:hint="eastAsia"/>
                <w:lang w:eastAsia="zh-CN"/>
              </w:rPr>
              <w:t>C</w:t>
            </w:r>
            <w:r>
              <w:rPr>
                <w:lang w:eastAsia="zh-CN"/>
              </w:rPr>
              <w:t>IOT</w:t>
            </w:r>
          </w:p>
        </w:tc>
      </w:tr>
      <w:tr w:rsidR="006C4607" w:rsidRPr="00FD48E5" w14:paraId="6FFD8A02" w14:textId="77777777" w:rsidTr="00114708">
        <w:trPr>
          <w:jc w:val="center"/>
        </w:trPr>
        <w:tc>
          <w:tcPr>
            <w:tcW w:w="1967" w:type="dxa"/>
            <w:tcBorders>
              <w:top w:val="single" w:sz="4" w:space="0" w:color="auto"/>
              <w:left w:val="single" w:sz="4" w:space="0" w:color="auto"/>
              <w:bottom w:val="single" w:sz="4" w:space="0" w:color="auto"/>
              <w:right w:val="single" w:sz="4" w:space="0" w:color="auto"/>
            </w:tcBorders>
          </w:tcPr>
          <w:p w14:paraId="483394B0" w14:textId="77777777" w:rsidR="006C4607" w:rsidRDefault="006C4607" w:rsidP="00114708">
            <w:pPr>
              <w:pStyle w:val="TAL"/>
              <w:rPr>
                <w:lang w:eastAsia="zh-CN"/>
              </w:rPr>
            </w:pPr>
            <w:proofErr w:type="spellStart"/>
            <w:r>
              <w:t>notifyCorrelationIdsForddnFailure</w:t>
            </w:r>
            <w:proofErr w:type="spellEnd"/>
          </w:p>
        </w:tc>
        <w:tc>
          <w:tcPr>
            <w:tcW w:w="1719" w:type="dxa"/>
            <w:tcBorders>
              <w:top w:val="single" w:sz="4" w:space="0" w:color="auto"/>
              <w:left w:val="single" w:sz="4" w:space="0" w:color="auto"/>
              <w:bottom w:val="single" w:sz="4" w:space="0" w:color="auto"/>
              <w:right w:val="single" w:sz="4" w:space="0" w:color="auto"/>
            </w:tcBorders>
          </w:tcPr>
          <w:p w14:paraId="7DDC068A" w14:textId="77777777" w:rsidR="006C4607" w:rsidRDefault="006C4607" w:rsidP="00114708">
            <w:pPr>
              <w:pStyle w:val="TAL"/>
              <w:rPr>
                <w:lang w:val="en-US" w:eastAsia="zh-CN"/>
              </w:rPr>
            </w:pPr>
            <w:r>
              <w:t>array(string)</w:t>
            </w:r>
          </w:p>
        </w:tc>
        <w:tc>
          <w:tcPr>
            <w:tcW w:w="284" w:type="dxa"/>
            <w:tcBorders>
              <w:top w:val="single" w:sz="4" w:space="0" w:color="auto"/>
              <w:left w:val="single" w:sz="4" w:space="0" w:color="auto"/>
              <w:bottom w:val="single" w:sz="4" w:space="0" w:color="auto"/>
              <w:right w:val="single" w:sz="4" w:space="0" w:color="auto"/>
            </w:tcBorders>
          </w:tcPr>
          <w:p w14:paraId="7CF3DDD5" w14:textId="77777777" w:rsidR="006C4607" w:rsidRDefault="006C4607" w:rsidP="00114708">
            <w:pPr>
              <w:pStyle w:val="TAC"/>
              <w:rPr>
                <w:lang w:eastAsia="zh-CN"/>
              </w:rPr>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32921E67" w14:textId="77777777" w:rsidR="006C4607" w:rsidRDefault="006C4607" w:rsidP="00114708">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AA53028" w14:textId="77777777" w:rsidR="006C4607" w:rsidRDefault="006C4607" w:rsidP="00114708">
            <w:pPr>
              <w:pStyle w:val="TAL"/>
              <w:rPr>
                <w:rFonts w:cs="Arial"/>
                <w:szCs w:val="18"/>
                <w:lang w:val="en-US" w:eastAsia="zh-CN"/>
              </w:rPr>
            </w:pPr>
            <w:r>
              <w:rPr>
                <w:rFonts w:cs="Arial" w:hint="eastAsia"/>
                <w:szCs w:val="18"/>
                <w:lang w:val="en-US" w:eastAsia="zh-CN"/>
              </w:rPr>
              <w:t>T</w:t>
            </w:r>
            <w:r>
              <w:rPr>
                <w:rFonts w:cs="Arial"/>
                <w:szCs w:val="18"/>
                <w:lang w:val="en-US" w:eastAsia="zh-CN"/>
              </w:rPr>
              <w:t>his IE shall be present if the DDN Failure shall be reported.</w:t>
            </w:r>
          </w:p>
          <w:p w14:paraId="1E354719" w14:textId="77777777" w:rsidR="006C4607" w:rsidRDefault="006C4607" w:rsidP="00114708">
            <w:pPr>
              <w:pStyle w:val="TAL"/>
              <w:rPr>
                <w:rFonts w:cs="Arial"/>
                <w:szCs w:val="18"/>
                <w:lang w:val="en-US" w:eastAsia="zh-CN"/>
              </w:rPr>
            </w:pPr>
          </w:p>
          <w:p w14:paraId="7CF55861" w14:textId="77777777" w:rsidR="006C4607" w:rsidRDefault="006C4607" w:rsidP="00114708">
            <w:pPr>
              <w:pStyle w:val="TAL"/>
              <w:rPr>
                <w:rFonts w:cs="Arial"/>
                <w:szCs w:val="18"/>
                <w:lang w:val="en-US" w:eastAsia="zh-CN"/>
              </w:rPr>
            </w:pPr>
            <w:r>
              <w:rPr>
                <w:rFonts w:cs="Arial"/>
                <w:szCs w:val="18"/>
                <w:lang w:val="en-US" w:eastAsia="zh-CN"/>
              </w:rPr>
              <w:t xml:space="preserve">When present, it shall contain </w:t>
            </w:r>
            <w:r>
              <w:rPr>
                <w:noProof/>
              </w:rPr>
              <w:t xml:space="preserve">the notification correlation Id(s) </w:t>
            </w:r>
            <w:r w:rsidRPr="009E7F4F">
              <w:rPr>
                <w:noProof/>
              </w:rPr>
              <w:t>of the DDN failure subscriptions for which a DDN failure has been detected</w:t>
            </w:r>
            <w:r>
              <w:rPr>
                <w:noProof/>
              </w:rPr>
              <w:t>. This parameter can be useful if the NF service consumer has multiple subscriptions for the same PDU session.</w:t>
            </w:r>
          </w:p>
        </w:tc>
        <w:tc>
          <w:tcPr>
            <w:tcW w:w="881" w:type="dxa"/>
            <w:tcBorders>
              <w:top w:val="single" w:sz="4" w:space="0" w:color="auto"/>
              <w:left w:val="single" w:sz="4" w:space="0" w:color="auto"/>
              <w:bottom w:val="single" w:sz="4" w:space="0" w:color="auto"/>
              <w:right w:val="single" w:sz="4" w:space="0" w:color="auto"/>
            </w:tcBorders>
          </w:tcPr>
          <w:p w14:paraId="6B4C7A52" w14:textId="77777777" w:rsidR="006C4607" w:rsidRDefault="006C4607" w:rsidP="00114708">
            <w:pPr>
              <w:pStyle w:val="TAL"/>
              <w:rPr>
                <w:lang w:eastAsia="zh-CN"/>
              </w:rPr>
            </w:pPr>
            <w:r>
              <w:rPr>
                <w:lang w:eastAsia="zh-CN"/>
              </w:rPr>
              <w:t>CIOT</w:t>
            </w:r>
          </w:p>
        </w:tc>
      </w:tr>
      <w:tr w:rsidR="006C4607" w:rsidRPr="00FD48E5" w14:paraId="16D69752" w14:textId="77777777" w:rsidTr="00114708">
        <w:trPr>
          <w:jc w:val="center"/>
        </w:trPr>
        <w:tc>
          <w:tcPr>
            <w:tcW w:w="1967" w:type="dxa"/>
            <w:tcBorders>
              <w:top w:val="single" w:sz="4" w:space="0" w:color="auto"/>
              <w:left w:val="single" w:sz="4" w:space="0" w:color="auto"/>
              <w:bottom w:val="single" w:sz="4" w:space="0" w:color="auto"/>
              <w:right w:val="single" w:sz="4" w:space="0" w:color="auto"/>
            </w:tcBorders>
          </w:tcPr>
          <w:p w14:paraId="6CA4500E" w14:textId="77777777" w:rsidR="006C4607" w:rsidRDefault="006C4607" w:rsidP="00114708">
            <w:pPr>
              <w:pStyle w:val="TAL"/>
            </w:pPr>
            <w:proofErr w:type="spellStart"/>
            <w:r>
              <w:rPr>
                <w:lang w:eastAsia="zh-CN"/>
              </w:rPr>
              <w:t>newIntermediateSmfId</w:t>
            </w:r>
            <w:proofErr w:type="spellEnd"/>
          </w:p>
        </w:tc>
        <w:tc>
          <w:tcPr>
            <w:tcW w:w="1719" w:type="dxa"/>
            <w:tcBorders>
              <w:top w:val="single" w:sz="4" w:space="0" w:color="auto"/>
              <w:left w:val="single" w:sz="4" w:space="0" w:color="auto"/>
              <w:bottom w:val="single" w:sz="4" w:space="0" w:color="auto"/>
              <w:right w:val="single" w:sz="4" w:space="0" w:color="auto"/>
            </w:tcBorders>
          </w:tcPr>
          <w:p w14:paraId="76A0277D" w14:textId="77777777" w:rsidR="006C4607" w:rsidRDefault="006C4607" w:rsidP="00114708">
            <w:pPr>
              <w:pStyle w:val="TAL"/>
            </w:pPr>
            <w:proofErr w:type="spellStart"/>
            <w:r>
              <w:rPr>
                <w:lang w:val="en-US"/>
              </w:rP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7917D0BB" w14:textId="77777777" w:rsidR="006C4607" w:rsidRDefault="006C4607" w:rsidP="00114708">
            <w:pPr>
              <w:pStyle w:val="TAC"/>
              <w:rPr>
                <w:lang w:eastAsia="zh-CN"/>
              </w:rPr>
            </w:pPr>
            <w:r>
              <w:rPr>
                <w:lang w:eastAsia="zh-CN"/>
              </w:rPr>
              <w:t>C</w:t>
            </w:r>
          </w:p>
        </w:tc>
        <w:tc>
          <w:tcPr>
            <w:tcW w:w="738" w:type="dxa"/>
            <w:tcBorders>
              <w:top w:val="single" w:sz="4" w:space="0" w:color="auto"/>
              <w:left w:val="single" w:sz="4" w:space="0" w:color="auto"/>
              <w:bottom w:val="single" w:sz="4" w:space="0" w:color="auto"/>
              <w:right w:val="single" w:sz="4" w:space="0" w:color="auto"/>
            </w:tcBorders>
          </w:tcPr>
          <w:p w14:paraId="21AF8C8C" w14:textId="77777777" w:rsidR="006C4607" w:rsidRDefault="006C4607" w:rsidP="0011470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6AF9F03" w14:textId="77777777" w:rsidR="006C4607" w:rsidRDefault="006C4607" w:rsidP="00114708">
            <w:pPr>
              <w:pStyle w:val="TAL"/>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for a PDU session with an I-SMF or V-SMF, </w:t>
            </w:r>
            <w:r>
              <w:rPr>
                <w:rFonts w:cs="Arial"/>
                <w:szCs w:val="18"/>
                <w:lang w:eastAsia="zh-CN"/>
              </w:rPr>
              <w:t xml:space="preserve">if the </w:t>
            </w:r>
            <w:proofErr w:type="spellStart"/>
            <w:r>
              <w:t>resourceStatus</w:t>
            </w:r>
            <w:proofErr w:type="spellEnd"/>
            <w:r>
              <w:t xml:space="preserve"> attribute in </w:t>
            </w:r>
            <w:proofErr w:type="spellStart"/>
            <w:r>
              <w:t>statusInfo</w:t>
            </w:r>
            <w:proofErr w:type="spellEnd"/>
            <w:r>
              <w:t xml:space="preserve"> </w:t>
            </w:r>
            <w:r>
              <w:rPr>
                <w:lang w:eastAsia="zh-CN"/>
              </w:rPr>
              <w:t>is set to "</w:t>
            </w:r>
            <w:r>
              <w:t>UPDATED"</w:t>
            </w:r>
            <w:r>
              <w:rPr>
                <w:rFonts w:hint="eastAsia"/>
                <w:lang w:eastAsia="zh-CN"/>
              </w:rPr>
              <w:t xml:space="preserve"> </w:t>
            </w:r>
            <w:r w:rsidRPr="00EF2E2E">
              <w:rPr>
                <w:lang w:eastAsia="zh-CN"/>
              </w:rPr>
              <w:t>and</w:t>
            </w:r>
            <w:r>
              <w:rPr>
                <w:rFonts w:hint="eastAsia"/>
                <w:lang w:eastAsia="zh-CN"/>
              </w:rPr>
              <w:t xml:space="preserve"> </w:t>
            </w:r>
            <w:r w:rsidRPr="00EF2E2E">
              <w:rPr>
                <w:lang w:eastAsia="zh-CN"/>
              </w:rPr>
              <w:t xml:space="preserve">the cause in </w:t>
            </w:r>
            <w:proofErr w:type="spellStart"/>
            <w:r w:rsidRPr="00EF2E2E">
              <w:rPr>
                <w:lang w:eastAsia="zh-CN"/>
              </w:rPr>
              <w:t>statusInfo</w:t>
            </w:r>
            <w:proofErr w:type="spellEnd"/>
            <w:r w:rsidRPr="00EF2E2E">
              <w:rPr>
                <w:lang w:eastAsia="zh-CN"/>
              </w:rPr>
              <w:t xml:space="preserve"> is s</w:t>
            </w:r>
            <w:r>
              <w:rPr>
                <w:lang w:eastAsia="zh-CN"/>
              </w:rPr>
              <w:t>e</w:t>
            </w:r>
            <w:r w:rsidRPr="00EF2E2E">
              <w:rPr>
                <w:lang w:eastAsia="zh-CN"/>
              </w:rPr>
              <w:t>t to "CHANGED_INTERMEDIATE_SMF"</w:t>
            </w:r>
            <w:r>
              <w:rPr>
                <w:lang w:eastAsia="zh-CN"/>
              </w:rPr>
              <w:t>.</w:t>
            </w:r>
          </w:p>
          <w:p w14:paraId="7A743338" w14:textId="77777777" w:rsidR="006C4607" w:rsidRDefault="006C4607" w:rsidP="00114708">
            <w:pPr>
              <w:pStyle w:val="TAL"/>
              <w:rPr>
                <w:rFonts w:cs="Arial"/>
                <w:szCs w:val="18"/>
                <w:lang w:val="en-US" w:eastAsia="zh-CN"/>
              </w:rPr>
            </w:pPr>
            <w:r>
              <w:t xml:space="preserve">When present, it shall include </w:t>
            </w:r>
            <w:r w:rsidRPr="009B7423">
              <w:rPr>
                <w:rFonts w:cs="Arial"/>
                <w:szCs w:val="18"/>
                <w:lang w:eastAsia="zh-CN"/>
              </w:rPr>
              <w:t xml:space="preserve">the </w:t>
            </w:r>
            <w:r>
              <w:rPr>
                <w:rFonts w:cs="Arial"/>
                <w:szCs w:val="18"/>
                <w:lang w:eastAsia="zh-CN"/>
              </w:rPr>
              <w:t>NF instance identifier of the new intermediate SMF when it is changed within an SMF set.</w:t>
            </w:r>
          </w:p>
        </w:tc>
        <w:tc>
          <w:tcPr>
            <w:tcW w:w="881" w:type="dxa"/>
            <w:tcBorders>
              <w:top w:val="single" w:sz="4" w:space="0" w:color="auto"/>
              <w:left w:val="single" w:sz="4" w:space="0" w:color="auto"/>
              <w:bottom w:val="single" w:sz="4" w:space="0" w:color="auto"/>
              <w:right w:val="single" w:sz="4" w:space="0" w:color="auto"/>
            </w:tcBorders>
          </w:tcPr>
          <w:p w14:paraId="56DDD238" w14:textId="77777777" w:rsidR="006C4607" w:rsidRDefault="006C4607" w:rsidP="00114708">
            <w:pPr>
              <w:pStyle w:val="TAL"/>
              <w:rPr>
                <w:lang w:eastAsia="zh-CN"/>
              </w:rPr>
            </w:pPr>
            <w:r>
              <w:rPr>
                <w:lang w:eastAsia="zh-CN"/>
              </w:rPr>
              <w:t>ES3XX</w:t>
            </w:r>
          </w:p>
        </w:tc>
      </w:tr>
      <w:tr w:rsidR="006C4607" w:rsidRPr="00FD48E5" w14:paraId="5BC350D2" w14:textId="77777777" w:rsidTr="00114708">
        <w:trPr>
          <w:jc w:val="center"/>
        </w:trPr>
        <w:tc>
          <w:tcPr>
            <w:tcW w:w="1967" w:type="dxa"/>
            <w:tcBorders>
              <w:top w:val="single" w:sz="4" w:space="0" w:color="auto"/>
              <w:left w:val="single" w:sz="4" w:space="0" w:color="auto"/>
              <w:bottom w:val="single" w:sz="4" w:space="0" w:color="auto"/>
              <w:right w:val="single" w:sz="4" w:space="0" w:color="auto"/>
            </w:tcBorders>
          </w:tcPr>
          <w:p w14:paraId="4177EA9F" w14:textId="77777777" w:rsidR="006C4607" w:rsidRDefault="006C4607" w:rsidP="00114708">
            <w:pPr>
              <w:pStyle w:val="TAL"/>
            </w:pPr>
            <w:proofErr w:type="spellStart"/>
            <w:r>
              <w:rPr>
                <w:rFonts w:hint="eastAsia"/>
                <w:lang w:eastAsia="zh-CN"/>
              </w:rPr>
              <w:t>newSmf</w:t>
            </w:r>
            <w:r>
              <w:rPr>
                <w:lang w:eastAsia="zh-CN"/>
              </w:rPr>
              <w:t>Id</w:t>
            </w:r>
            <w:proofErr w:type="spellEnd"/>
          </w:p>
        </w:tc>
        <w:tc>
          <w:tcPr>
            <w:tcW w:w="1719" w:type="dxa"/>
            <w:tcBorders>
              <w:top w:val="single" w:sz="4" w:space="0" w:color="auto"/>
              <w:left w:val="single" w:sz="4" w:space="0" w:color="auto"/>
              <w:bottom w:val="single" w:sz="4" w:space="0" w:color="auto"/>
              <w:right w:val="single" w:sz="4" w:space="0" w:color="auto"/>
            </w:tcBorders>
          </w:tcPr>
          <w:p w14:paraId="3070BAB1" w14:textId="77777777" w:rsidR="006C4607" w:rsidRDefault="006C4607" w:rsidP="00114708">
            <w:pPr>
              <w:pStyle w:val="TAL"/>
            </w:pPr>
            <w:proofErr w:type="spellStart"/>
            <w:r w:rsidRPr="002E5CBA">
              <w:rPr>
                <w:lang w:val="en-US"/>
              </w:rP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6FB6E579" w14:textId="77777777" w:rsidR="006C4607" w:rsidRDefault="006C4607" w:rsidP="00114708">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568E569B" w14:textId="77777777" w:rsidR="006C4607" w:rsidRDefault="006C4607" w:rsidP="0011470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9D57B2" w14:textId="77777777" w:rsidR="006C4607" w:rsidRDefault="006C4607" w:rsidP="00114708">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 set to</w:t>
            </w:r>
            <w:r>
              <w:rPr>
                <w:rFonts w:cs="Arial"/>
                <w:szCs w:val="18"/>
                <w:lang w:eastAsia="zh-CN"/>
              </w:rPr>
              <w:t xml:space="preserve"> "</w:t>
            </w:r>
            <w:r w:rsidRPr="008F1943">
              <w:t>TRANSFER</w:t>
            </w:r>
            <w:r>
              <w:t>RED".</w:t>
            </w:r>
          </w:p>
          <w:p w14:paraId="083A03E9" w14:textId="77777777" w:rsidR="006C4607" w:rsidRDefault="006C4607" w:rsidP="00114708">
            <w:pPr>
              <w:pStyle w:val="TAL"/>
              <w:rPr>
                <w:rFonts w:cs="Arial"/>
                <w:szCs w:val="18"/>
                <w:lang w:eastAsia="zh-CN"/>
              </w:rPr>
            </w:pPr>
          </w:p>
          <w:p w14:paraId="34B4B69F" w14:textId="77777777" w:rsidR="006C4607" w:rsidRDefault="006C4607" w:rsidP="00114708">
            <w:pPr>
              <w:pStyle w:val="TAL"/>
              <w:rPr>
                <w:rFonts w:cs="Arial"/>
                <w:szCs w:val="18"/>
                <w:lang w:eastAsia="zh-CN"/>
              </w:rPr>
            </w:pPr>
            <w:r>
              <w:rPr>
                <w:rFonts w:cs="Arial"/>
                <w:szCs w:val="18"/>
                <w:lang w:eastAsia="zh-CN"/>
              </w:rPr>
              <w:t>When present, it shall include:</w:t>
            </w:r>
          </w:p>
          <w:p w14:paraId="13CEB55A" w14:textId="77777777" w:rsidR="006C4607" w:rsidDel="008F1943" w:rsidRDefault="006C4607" w:rsidP="00114708">
            <w:pPr>
              <w:pStyle w:val="TAL"/>
              <w:ind w:leftChars="100" w:left="200"/>
              <w:rPr>
                <w:rFonts w:cs="Arial"/>
                <w:szCs w:val="18"/>
                <w:lang w:eastAsia="zh-CN"/>
              </w:rPr>
            </w:pPr>
            <w:r>
              <w:rPr>
                <w:rFonts w:cs="Arial"/>
                <w:szCs w:val="18"/>
                <w:lang w:eastAsia="zh-CN"/>
              </w:rPr>
              <w:t xml:space="preserve">- </w:t>
            </w:r>
            <w:r>
              <w:rPr>
                <w:rFonts w:cs="Arial" w:hint="eastAsia"/>
                <w:szCs w:val="18"/>
                <w:lang w:eastAsia="zh-CN"/>
              </w:rPr>
              <w:t xml:space="preserve">the </w:t>
            </w:r>
            <w:r>
              <w:rPr>
                <w:rFonts w:cs="Arial"/>
                <w:szCs w:val="18"/>
                <w:lang w:eastAsia="zh-CN"/>
              </w:rPr>
              <w:t>new I-SMF instance identifier if</w:t>
            </w:r>
          </w:p>
          <w:p w14:paraId="7C0FEB06" w14:textId="77777777" w:rsidR="006C4607" w:rsidRDefault="006C4607" w:rsidP="00114708">
            <w:pPr>
              <w:pStyle w:val="TAL"/>
              <w:ind w:leftChars="100" w:left="200"/>
              <w:rPr>
                <w:rFonts w:cs="Arial"/>
                <w:szCs w:val="18"/>
                <w:lang w:eastAsia="zh-CN"/>
              </w:rPr>
            </w:pPr>
            <w:r>
              <w:rPr>
                <w:rFonts w:cs="Arial"/>
                <w:szCs w:val="18"/>
                <w:lang w:eastAsia="zh-CN"/>
              </w:rPr>
              <w:t>the</w:t>
            </w:r>
            <w:r>
              <w:rPr>
                <w:rFonts w:cs="Arial" w:hint="eastAsia"/>
                <w:szCs w:val="18"/>
                <w:lang w:eastAsia="zh-CN"/>
              </w:rPr>
              <w:t xml:space="preserve"> </w:t>
            </w:r>
            <w:r w:rsidRPr="009E37B4">
              <w:rPr>
                <w:rFonts w:cs="Arial"/>
                <w:szCs w:val="18"/>
                <w:lang w:eastAsia="zh-CN"/>
              </w:rPr>
              <w:t xml:space="preserve">cause in </w:t>
            </w:r>
            <w:proofErr w:type="spellStart"/>
            <w:r w:rsidRPr="009E37B4">
              <w:rPr>
                <w:rFonts w:cs="Arial"/>
                <w:szCs w:val="18"/>
                <w:lang w:eastAsia="zh-CN"/>
              </w:rPr>
              <w:t>statusInfo</w:t>
            </w:r>
            <w:proofErr w:type="spellEnd"/>
            <w:r w:rsidRPr="009E37B4">
              <w:rPr>
                <w:rFonts w:cs="Arial"/>
                <w:szCs w:val="18"/>
                <w:lang w:eastAsia="zh-CN"/>
              </w:rPr>
              <w:t xml:space="preserve"> is "ISMF_CONTEXT_TRANSFER";</w:t>
            </w:r>
          </w:p>
          <w:p w14:paraId="09B84144" w14:textId="77777777" w:rsidR="006C4607" w:rsidRDefault="006C4607" w:rsidP="00114708">
            <w:pPr>
              <w:pStyle w:val="TAL"/>
              <w:ind w:leftChars="100" w:left="200"/>
              <w:rPr>
                <w:rFonts w:cs="Arial"/>
                <w:szCs w:val="18"/>
                <w:lang w:eastAsia="zh-CN"/>
              </w:rPr>
            </w:pPr>
            <w:r>
              <w:rPr>
                <w:rFonts w:cs="Arial"/>
                <w:szCs w:val="18"/>
                <w:lang w:eastAsia="zh-CN"/>
              </w:rPr>
              <w:t xml:space="preserve">- </w:t>
            </w:r>
            <w:r>
              <w:rPr>
                <w:rFonts w:cs="Arial" w:hint="eastAsia"/>
                <w:szCs w:val="18"/>
                <w:lang w:eastAsia="zh-CN"/>
              </w:rPr>
              <w:t xml:space="preserve">the </w:t>
            </w:r>
            <w:r>
              <w:rPr>
                <w:rFonts w:cs="Arial"/>
                <w:szCs w:val="18"/>
                <w:lang w:eastAsia="zh-CN"/>
              </w:rPr>
              <w:t xml:space="preserve">new SMF instance identifier if the </w:t>
            </w:r>
            <w:r w:rsidRPr="009E37B4">
              <w:rPr>
                <w:rFonts w:cs="Arial"/>
                <w:szCs w:val="18"/>
                <w:lang w:eastAsia="zh-CN"/>
              </w:rPr>
              <w:t xml:space="preserve">cause in </w:t>
            </w:r>
            <w:proofErr w:type="spellStart"/>
            <w:r w:rsidRPr="009E37B4">
              <w:rPr>
                <w:rFonts w:cs="Arial"/>
                <w:szCs w:val="18"/>
                <w:lang w:eastAsia="zh-CN"/>
              </w:rPr>
              <w:t>statusInfo</w:t>
            </w:r>
            <w:proofErr w:type="spellEnd"/>
            <w:r w:rsidRPr="009E37B4">
              <w:rPr>
                <w:rFonts w:cs="Arial"/>
                <w:szCs w:val="18"/>
                <w:lang w:eastAsia="zh-CN"/>
              </w:rPr>
              <w:t xml:space="preserve"> is "SMF_CONTEXT_TRANSFER"</w:t>
            </w:r>
            <w:r>
              <w:rPr>
                <w:rFonts w:cs="Arial"/>
                <w:szCs w:val="18"/>
                <w:lang w:eastAsia="zh-CN"/>
              </w:rPr>
              <w:t>.</w:t>
            </w:r>
          </w:p>
          <w:p w14:paraId="7CAC7962" w14:textId="77777777" w:rsidR="006C4607" w:rsidRDefault="006C4607" w:rsidP="00114708">
            <w:pPr>
              <w:pStyle w:val="TAL"/>
              <w:ind w:leftChars="100" w:left="200"/>
              <w:rPr>
                <w:rFonts w:cs="Arial"/>
                <w:szCs w:val="18"/>
                <w:lang w:eastAsia="zh-CN"/>
              </w:rPr>
            </w:pPr>
          </w:p>
          <w:p w14:paraId="7FB9A0D4" w14:textId="77777777" w:rsidR="006C4607" w:rsidRDefault="006C4607" w:rsidP="00114708">
            <w:pPr>
              <w:pStyle w:val="TAL"/>
              <w:rPr>
                <w:rFonts w:cs="Arial"/>
                <w:szCs w:val="18"/>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w:t>
            </w:r>
            <w:r>
              <w:rPr>
                <w:rFonts w:cs="Arial"/>
                <w:szCs w:val="18"/>
                <w:lang w:eastAsia="zh-CN"/>
              </w:rPr>
              <w:t xml:space="preserve">also </w:t>
            </w:r>
            <w:r>
              <w:rPr>
                <w:rFonts w:cs="Arial" w:hint="eastAsia"/>
                <w:szCs w:val="18"/>
                <w:lang w:eastAsia="zh-CN"/>
              </w:rPr>
              <w:t xml:space="preserve">be present </w:t>
            </w:r>
            <w:r>
              <w:rPr>
                <w:rFonts w:cs="Arial"/>
                <w:szCs w:val="18"/>
                <w:lang w:eastAsia="zh-CN"/>
              </w:rPr>
              <w:t xml:space="preserve">if the </w:t>
            </w:r>
            <w:proofErr w:type="spellStart"/>
            <w:r>
              <w:t>resourceStatus</w:t>
            </w:r>
            <w:proofErr w:type="spellEnd"/>
            <w:r>
              <w:t xml:space="preserve"> attribute in </w:t>
            </w:r>
            <w:proofErr w:type="spellStart"/>
            <w:r>
              <w:t>statusInfo</w:t>
            </w:r>
            <w:proofErr w:type="spellEnd"/>
            <w:r>
              <w:t xml:space="preserve"> </w:t>
            </w:r>
            <w:r>
              <w:rPr>
                <w:lang w:eastAsia="zh-CN"/>
              </w:rPr>
              <w:t>is set to "</w:t>
            </w:r>
            <w:r>
              <w:t xml:space="preserve">UPDATED". When present, it shall include the </w:t>
            </w:r>
            <w:r>
              <w:rPr>
                <w:rFonts w:cs="Arial"/>
                <w:szCs w:val="18"/>
                <w:lang w:eastAsia="zh-CN"/>
              </w:rPr>
              <w:t xml:space="preserve">NF instance identifier of </w:t>
            </w:r>
            <w:r>
              <w:rPr>
                <w:rFonts w:cs="Arial"/>
                <w:szCs w:val="18"/>
              </w:rPr>
              <w:t>the new H-SMF or SMF (for a PDU session with an I-SMF) handling the PDU session, when it is changed within an SMF set</w:t>
            </w:r>
            <w:r>
              <w:rPr>
                <w:rFonts w:cs="Arial"/>
                <w:szCs w:val="18"/>
                <w:lang w:eastAsia="zh-CN"/>
              </w:rPr>
              <w:t xml:space="preserve">, if the cause in </w:t>
            </w:r>
            <w:proofErr w:type="spellStart"/>
            <w:r>
              <w:rPr>
                <w:rFonts w:cs="Arial"/>
                <w:szCs w:val="18"/>
                <w:lang w:eastAsia="zh-CN"/>
              </w:rPr>
              <w:t>statusInfo</w:t>
            </w:r>
            <w:proofErr w:type="spellEnd"/>
            <w:r>
              <w:rPr>
                <w:rFonts w:cs="Arial"/>
                <w:szCs w:val="18"/>
                <w:lang w:eastAsia="zh-CN"/>
              </w:rPr>
              <w:t xml:space="preserve"> is </w:t>
            </w:r>
            <w:r w:rsidRPr="009E37B4">
              <w:rPr>
                <w:rFonts w:cs="Arial"/>
                <w:szCs w:val="18"/>
                <w:lang w:eastAsia="zh-CN"/>
              </w:rPr>
              <w:t>"</w:t>
            </w:r>
            <w:r>
              <w:rPr>
                <w:rFonts w:cs="Arial"/>
                <w:szCs w:val="18"/>
                <w:lang w:eastAsia="zh-CN"/>
              </w:rPr>
              <w:t>CHANGED</w:t>
            </w:r>
            <w:r w:rsidRPr="009E37B4">
              <w:rPr>
                <w:rFonts w:cs="Arial"/>
                <w:szCs w:val="18"/>
                <w:lang w:eastAsia="zh-CN"/>
              </w:rPr>
              <w:t>_</w:t>
            </w:r>
            <w:r>
              <w:rPr>
                <w:rFonts w:cs="Arial"/>
                <w:szCs w:val="18"/>
                <w:lang w:eastAsia="zh-CN"/>
              </w:rPr>
              <w:t>ANCHOR</w:t>
            </w:r>
            <w:r w:rsidRPr="009E37B4">
              <w:rPr>
                <w:rFonts w:cs="Arial"/>
                <w:szCs w:val="18"/>
                <w:lang w:eastAsia="zh-CN"/>
              </w:rPr>
              <w:t>_</w:t>
            </w:r>
            <w:r>
              <w:rPr>
                <w:rFonts w:cs="Arial"/>
                <w:szCs w:val="18"/>
                <w:lang w:eastAsia="zh-CN"/>
              </w:rPr>
              <w:t>SMF</w:t>
            </w:r>
            <w:r w:rsidRPr="009E37B4">
              <w:rPr>
                <w:rFonts w:cs="Arial"/>
                <w:szCs w:val="18"/>
                <w:lang w:eastAsia="zh-CN"/>
              </w:rPr>
              <w:t>"</w:t>
            </w:r>
            <w:r>
              <w:rPr>
                <w:rFonts w:cs="Arial"/>
                <w:szCs w:val="18"/>
              </w:rPr>
              <w:t>.</w:t>
            </w:r>
          </w:p>
          <w:p w14:paraId="0F5BEB84" w14:textId="77777777" w:rsidR="006C4607" w:rsidRDefault="006C4607" w:rsidP="00114708">
            <w:pPr>
              <w:pStyle w:val="TAL"/>
              <w:ind w:leftChars="100" w:left="200"/>
              <w:rPr>
                <w:rFonts w:cs="Arial"/>
                <w:szCs w:val="18"/>
              </w:rPr>
            </w:pPr>
          </w:p>
        </w:tc>
        <w:tc>
          <w:tcPr>
            <w:tcW w:w="881" w:type="dxa"/>
            <w:tcBorders>
              <w:top w:val="single" w:sz="4" w:space="0" w:color="auto"/>
              <w:left w:val="single" w:sz="4" w:space="0" w:color="auto"/>
              <w:bottom w:val="single" w:sz="4" w:space="0" w:color="auto"/>
              <w:right w:val="single" w:sz="4" w:space="0" w:color="auto"/>
            </w:tcBorders>
          </w:tcPr>
          <w:p w14:paraId="5466DC3A" w14:textId="77777777" w:rsidR="006C4607" w:rsidRDefault="006C4607" w:rsidP="00114708">
            <w:pPr>
              <w:pStyle w:val="TAL"/>
              <w:rPr>
                <w:lang w:eastAsia="zh-CN"/>
              </w:rPr>
            </w:pPr>
            <w:r>
              <w:rPr>
                <w:lang w:eastAsia="zh-CN"/>
              </w:rPr>
              <w:t>CTXTR</w:t>
            </w:r>
          </w:p>
          <w:p w14:paraId="091B7C88" w14:textId="77777777" w:rsidR="006C4607" w:rsidRDefault="006C4607" w:rsidP="00114708">
            <w:pPr>
              <w:pStyle w:val="TAL"/>
              <w:rPr>
                <w:lang w:eastAsia="zh-CN"/>
              </w:rPr>
            </w:pPr>
          </w:p>
          <w:p w14:paraId="7E85309D" w14:textId="77777777" w:rsidR="006C4607" w:rsidRDefault="006C4607" w:rsidP="00114708">
            <w:pPr>
              <w:pStyle w:val="TAL"/>
              <w:rPr>
                <w:lang w:eastAsia="zh-CN"/>
              </w:rPr>
            </w:pPr>
          </w:p>
          <w:p w14:paraId="56A6F49D" w14:textId="77777777" w:rsidR="006C4607" w:rsidRDefault="006C4607" w:rsidP="00114708">
            <w:pPr>
              <w:pStyle w:val="TAL"/>
              <w:rPr>
                <w:lang w:eastAsia="zh-CN"/>
              </w:rPr>
            </w:pPr>
          </w:p>
          <w:p w14:paraId="5E03155B" w14:textId="77777777" w:rsidR="006C4607" w:rsidRDefault="006C4607" w:rsidP="00114708">
            <w:pPr>
              <w:pStyle w:val="TAL"/>
              <w:rPr>
                <w:lang w:eastAsia="zh-CN"/>
              </w:rPr>
            </w:pPr>
          </w:p>
          <w:p w14:paraId="37573A99" w14:textId="77777777" w:rsidR="006C4607" w:rsidRDefault="006C4607" w:rsidP="00114708">
            <w:pPr>
              <w:pStyle w:val="TAL"/>
              <w:rPr>
                <w:lang w:eastAsia="zh-CN"/>
              </w:rPr>
            </w:pPr>
          </w:p>
          <w:p w14:paraId="286FC0B2" w14:textId="77777777" w:rsidR="006C4607" w:rsidRDefault="006C4607" w:rsidP="00114708">
            <w:pPr>
              <w:pStyle w:val="TAL"/>
              <w:rPr>
                <w:lang w:eastAsia="zh-CN"/>
              </w:rPr>
            </w:pPr>
          </w:p>
          <w:p w14:paraId="62404095" w14:textId="77777777" w:rsidR="006C4607" w:rsidRDefault="006C4607" w:rsidP="00114708">
            <w:pPr>
              <w:pStyle w:val="TAL"/>
              <w:rPr>
                <w:lang w:eastAsia="zh-CN"/>
              </w:rPr>
            </w:pPr>
          </w:p>
          <w:p w14:paraId="55FA7EC0" w14:textId="77777777" w:rsidR="006C4607" w:rsidRDefault="006C4607" w:rsidP="00114708">
            <w:pPr>
              <w:pStyle w:val="TAL"/>
              <w:rPr>
                <w:lang w:eastAsia="zh-CN"/>
              </w:rPr>
            </w:pPr>
          </w:p>
          <w:p w14:paraId="05DD77CD" w14:textId="77777777" w:rsidR="006C4607" w:rsidRDefault="006C4607" w:rsidP="00114708">
            <w:pPr>
              <w:pStyle w:val="TAL"/>
              <w:rPr>
                <w:lang w:eastAsia="zh-CN"/>
              </w:rPr>
            </w:pPr>
          </w:p>
          <w:p w14:paraId="1C49A41B" w14:textId="77777777" w:rsidR="006C4607" w:rsidRDefault="006C4607" w:rsidP="00114708">
            <w:pPr>
              <w:pStyle w:val="TAL"/>
              <w:rPr>
                <w:lang w:eastAsia="zh-CN"/>
              </w:rPr>
            </w:pPr>
          </w:p>
          <w:p w14:paraId="50294EDD" w14:textId="77777777" w:rsidR="006C4607" w:rsidRDefault="006C4607" w:rsidP="00114708">
            <w:pPr>
              <w:pStyle w:val="TAL"/>
              <w:rPr>
                <w:rFonts w:cs="Arial"/>
                <w:szCs w:val="18"/>
              </w:rPr>
            </w:pPr>
            <w:r>
              <w:rPr>
                <w:lang w:eastAsia="zh-CN"/>
              </w:rPr>
              <w:t>ES3XX</w:t>
            </w:r>
          </w:p>
        </w:tc>
      </w:tr>
      <w:tr w:rsidR="006C4607" w:rsidRPr="00FD48E5" w14:paraId="42BA8148" w14:textId="77777777" w:rsidTr="00114708">
        <w:trPr>
          <w:jc w:val="center"/>
        </w:trPr>
        <w:tc>
          <w:tcPr>
            <w:tcW w:w="1967" w:type="dxa"/>
            <w:tcBorders>
              <w:top w:val="single" w:sz="4" w:space="0" w:color="auto"/>
              <w:left w:val="single" w:sz="4" w:space="0" w:color="auto"/>
              <w:bottom w:val="single" w:sz="4" w:space="0" w:color="auto"/>
              <w:right w:val="single" w:sz="4" w:space="0" w:color="auto"/>
            </w:tcBorders>
          </w:tcPr>
          <w:p w14:paraId="6F006EA3" w14:textId="77777777" w:rsidR="006C4607" w:rsidRDefault="006C4607" w:rsidP="00114708">
            <w:pPr>
              <w:pStyle w:val="TAL"/>
            </w:pPr>
            <w:proofErr w:type="spellStart"/>
            <w:r>
              <w:rPr>
                <w:rFonts w:hint="eastAsia"/>
                <w:lang w:eastAsia="zh-CN"/>
              </w:rPr>
              <w:lastRenderedPageBreak/>
              <w:t>newSmf</w:t>
            </w:r>
            <w:r>
              <w:rPr>
                <w:lang w:eastAsia="zh-CN"/>
              </w:rPr>
              <w:t>SetId</w:t>
            </w:r>
            <w:proofErr w:type="spellEnd"/>
          </w:p>
        </w:tc>
        <w:tc>
          <w:tcPr>
            <w:tcW w:w="1719" w:type="dxa"/>
            <w:tcBorders>
              <w:top w:val="single" w:sz="4" w:space="0" w:color="auto"/>
              <w:left w:val="single" w:sz="4" w:space="0" w:color="auto"/>
              <w:bottom w:val="single" w:sz="4" w:space="0" w:color="auto"/>
              <w:right w:val="single" w:sz="4" w:space="0" w:color="auto"/>
            </w:tcBorders>
          </w:tcPr>
          <w:p w14:paraId="7EA1680F" w14:textId="77777777" w:rsidR="006C4607" w:rsidRDefault="006C4607" w:rsidP="00114708">
            <w:pPr>
              <w:pStyle w:val="TAL"/>
            </w:pPr>
            <w:proofErr w:type="spellStart"/>
            <w:r w:rsidRPr="005D14F1">
              <w:t>NfSetId</w:t>
            </w:r>
            <w:proofErr w:type="spellEnd"/>
            <w:r w:rsidDel="007F2542">
              <w:rPr>
                <w:rFonts w:hint="eastAsia"/>
                <w:lang w:val="en-US" w:eastAsia="zh-CN"/>
              </w:rPr>
              <w:t xml:space="preserve"> </w:t>
            </w:r>
          </w:p>
        </w:tc>
        <w:tc>
          <w:tcPr>
            <w:tcW w:w="284" w:type="dxa"/>
            <w:tcBorders>
              <w:top w:val="single" w:sz="4" w:space="0" w:color="auto"/>
              <w:left w:val="single" w:sz="4" w:space="0" w:color="auto"/>
              <w:bottom w:val="single" w:sz="4" w:space="0" w:color="auto"/>
              <w:right w:val="single" w:sz="4" w:space="0" w:color="auto"/>
            </w:tcBorders>
          </w:tcPr>
          <w:p w14:paraId="1122099A" w14:textId="77777777" w:rsidR="006C4607" w:rsidRDefault="006C4607" w:rsidP="00114708">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61D7200D" w14:textId="77777777" w:rsidR="006C4607" w:rsidRDefault="006C4607" w:rsidP="0011470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F57B07" w14:textId="77777777" w:rsidR="006C4607" w:rsidRDefault="006C4607" w:rsidP="00114708">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287D6907" w14:textId="77777777" w:rsidR="006C4607" w:rsidRDefault="006C4607" w:rsidP="00114708">
            <w:pPr>
              <w:pStyle w:val="TAL"/>
              <w:ind w:leftChars="100" w:left="200"/>
              <w:rPr>
                <w:rFonts w:cs="Arial"/>
                <w:szCs w:val="18"/>
                <w:lang w:eastAsia="zh-CN"/>
              </w:rPr>
            </w:pPr>
            <w:r>
              <w:rPr>
                <w:rFonts w:cs="Arial"/>
                <w:szCs w:val="18"/>
                <w:lang w:eastAsia="zh-CN"/>
              </w:rPr>
              <w:t xml:space="preserve">- </w:t>
            </w:r>
            <w:r w:rsidRPr="008F1943">
              <w:t>TRANSFER</w:t>
            </w:r>
            <w:r>
              <w:t>RED</w:t>
            </w:r>
          </w:p>
          <w:p w14:paraId="6E32EED5" w14:textId="77777777" w:rsidR="006C4607" w:rsidRDefault="006C4607" w:rsidP="00114708">
            <w:pPr>
              <w:pStyle w:val="TAL"/>
              <w:rPr>
                <w:rFonts w:cs="Arial"/>
                <w:szCs w:val="18"/>
                <w:lang w:eastAsia="zh-CN"/>
              </w:rPr>
            </w:pPr>
          </w:p>
          <w:p w14:paraId="3301518C" w14:textId="77777777" w:rsidR="006C4607" w:rsidRDefault="006C4607" w:rsidP="00114708">
            <w:pPr>
              <w:pStyle w:val="TAL"/>
              <w:rPr>
                <w:rFonts w:cs="Arial"/>
                <w:szCs w:val="18"/>
                <w:lang w:eastAsia="zh-CN"/>
              </w:rPr>
            </w:pPr>
            <w:r>
              <w:rPr>
                <w:rFonts w:cs="Arial"/>
                <w:szCs w:val="18"/>
                <w:lang w:eastAsia="zh-CN"/>
              </w:rPr>
              <w:t>When pr</w:t>
            </w:r>
            <w:r w:rsidRPr="007F2542">
              <w:rPr>
                <w:rFonts w:cs="Arial"/>
                <w:szCs w:val="18"/>
                <w:lang w:eastAsia="zh-CN"/>
              </w:rPr>
              <w:t>esent, it shall include:</w:t>
            </w:r>
          </w:p>
          <w:p w14:paraId="54A23E8D" w14:textId="77777777" w:rsidR="006C4607" w:rsidRDefault="006C4607" w:rsidP="00114708">
            <w:pPr>
              <w:pStyle w:val="TAL"/>
              <w:ind w:leftChars="144" w:left="288"/>
            </w:pPr>
            <w:r>
              <w:rPr>
                <w:rFonts w:cs="Arial"/>
                <w:szCs w:val="18"/>
                <w:lang w:eastAsia="zh-CN"/>
              </w:rPr>
              <w:t>-</w:t>
            </w:r>
            <w:r>
              <w:rPr>
                <w:rFonts w:cs="Arial" w:hint="eastAsia"/>
                <w:szCs w:val="18"/>
                <w:lang w:eastAsia="zh-CN"/>
              </w:rPr>
              <w:t xml:space="preserve"> </w:t>
            </w:r>
            <w:r>
              <w:rPr>
                <w:rFonts w:cs="Arial"/>
                <w:szCs w:val="18"/>
                <w:lang w:eastAsia="zh-CN"/>
              </w:rPr>
              <w:t xml:space="preserve">The </w:t>
            </w:r>
            <w:r>
              <w:rPr>
                <w:rFonts w:cs="Arial" w:hint="eastAsia"/>
                <w:szCs w:val="18"/>
                <w:lang w:eastAsia="zh-CN"/>
              </w:rPr>
              <w:t xml:space="preserve">new </w:t>
            </w:r>
            <w:r>
              <w:rPr>
                <w:rFonts w:cs="Arial"/>
                <w:szCs w:val="18"/>
                <w:lang w:eastAsia="zh-CN"/>
              </w:rPr>
              <w:t>I-</w:t>
            </w:r>
            <w:r>
              <w:rPr>
                <w:rFonts w:cs="Arial" w:hint="eastAsia"/>
                <w:szCs w:val="18"/>
                <w:lang w:eastAsia="zh-CN"/>
              </w:rPr>
              <w:t>SMF se</w:t>
            </w:r>
            <w:r>
              <w:rPr>
                <w:rFonts w:cs="Arial"/>
                <w:szCs w:val="18"/>
                <w:lang w:eastAsia="zh-CN"/>
              </w:rPr>
              <w:t>t identifier i</w:t>
            </w:r>
            <w:r>
              <w:rPr>
                <w:rFonts w:cs="Arial" w:hint="eastAsia"/>
                <w:szCs w:val="18"/>
                <w:lang w:eastAsia="zh-CN"/>
              </w:rPr>
              <w:t xml:space="preserve">f </w:t>
            </w:r>
            <w:r>
              <w:t xml:space="preserve">cause in </w:t>
            </w:r>
            <w:proofErr w:type="spellStart"/>
            <w:r>
              <w:t>statusInfo</w:t>
            </w:r>
            <w:proofErr w:type="spellEnd"/>
            <w:r>
              <w:t xml:space="preserve"> is "</w:t>
            </w:r>
            <w:r>
              <w:rPr>
                <w:noProof/>
              </w:rPr>
              <w:t>IS</w:t>
            </w:r>
            <w:r w:rsidRPr="006510D3">
              <w:t>MF</w:t>
            </w:r>
            <w:r>
              <w:t>_SERVICE_</w:t>
            </w:r>
            <w:r w:rsidRPr="006510D3">
              <w:t>C</w:t>
            </w:r>
            <w:r>
              <w:t>ONTEXT_</w:t>
            </w:r>
            <w:r w:rsidRPr="006510D3">
              <w:t>T</w:t>
            </w:r>
            <w:r>
              <w:t>RANSFER";</w:t>
            </w:r>
          </w:p>
          <w:p w14:paraId="6F468721" w14:textId="77777777" w:rsidR="006C4607" w:rsidRDefault="006C4607" w:rsidP="00114708">
            <w:pPr>
              <w:pStyle w:val="TAL"/>
              <w:ind w:leftChars="144" w:left="288"/>
            </w:pPr>
            <w:r>
              <w:rPr>
                <w:rFonts w:cs="Arial"/>
                <w:szCs w:val="18"/>
                <w:lang w:eastAsia="zh-CN"/>
              </w:rPr>
              <w:t xml:space="preserve">- The </w:t>
            </w:r>
            <w:r>
              <w:rPr>
                <w:rFonts w:cs="Arial" w:hint="eastAsia"/>
                <w:szCs w:val="18"/>
                <w:lang w:eastAsia="zh-CN"/>
              </w:rPr>
              <w:t>new SMF se</w:t>
            </w:r>
            <w:r>
              <w:rPr>
                <w:rFonts w:cs="Arial"/>
                <w:szCs w:val="18"/>
                <w:lang w:eastAsia="zh-CN"/>
              </w:rPr>
              <w:t>t identifier i</w:t>
            </w:r>
            <w:r>
              <w:rPr>
                <w:rFonts w:cs="Arial" w:hint="eastAsia"/>
                <w:szCs w:val="18"/>
                <w:lang w:eastAsia="zh-CN"/>
              </w:rPr>
              <w:t xml:space="preserve">f </w:t>
            </w:r>
            <w:r>
              <w:t xml:space="preserve">cause in </w:t>
            </w:r>
            <w:proofErr w:type="spellStart"/>
            <w:r>
              <w:t>statusInfo</w:t>
            </w:r>
            <w:proofErr w:type="spellEnd"/>
            <w:r>
              <w:t xml:space="preserve"> is "</w:t>
            </w:r>
            <w:r>
              <w:rPr>
                <w:noProof/>
              </w:rPr>
              <w:t>S</w:t>
            </w:r>
            <w:r w:rsidRPr="006510D3">
              <w:t>MF</w:t>
            </w:r>
            <w:r>
              <w:t>_SERVICE_</w:t>
            </w:r>
            <w:r w:rsidRPr="006510D3">
              <w:t>C</w:t>
            </w:r>
            <w:r>
              <w:t>ONTEXT_</w:t>
            </w:r>
            <w:r w:rsidRPr="006510D3">
              <w:t>T</w:t>
            </w:r>
            <w:r>
              <w:t>RANSFER".</w:t>
            </w:r>
          </w:p>
          <w:p w14:paraId="7FBAEA01" w14:textId="77777777" w:rsidR="006C4607" w:rsidRDefault="006C4607" w:rsidP="00114708">
            <w:pPr>
              <w:pStyle w:val="TAL"/>
              <w:rPr>
                <w:rFonts w:cs="Arial"/>
                <w:szCs w:val="18"/>
              </w:rPr>
            </w:pPr>
          </w:p>
        </w:tc>
        <w:tc>
          <w:tcPr>
            <w:tcW w:w="881" w:type="dxa"/>
            <w:tcBorders>
              <w:top w:val="single" w:sz="4" w:space="0" w:color="auto"/>
              <w:left w:val="single" w:sz="4" w:space="0" w:color="auto"/>
              <w:bottom w:val="single" w:sz="4" w:space="0" w:color="auto"/>
              <w:right w:val="single" w:sz="4" w:space="0" w:color="auto"/>
            </w:tcBorders>
          </w:tcPr>
          <w:p w14:paraId="40B033A8" w14:textId="77777777" w:rsidR="006C4607" w:rsidRPr="000B376D" w:rsidRDefault="006C4607" w:rsidP="00114708">
            <w:pPr>
              <w:pStyle w:val="TAL"/>
              <w:rPr>
                <w:lang w:eastAsia="zh-CN"/>
              </w:rPr>
            </w:pPr>
            <w:r w:rsidRPr="00100234">
              <w:rPr>
                <w:lang w:eastAsia="zh-CN"/>
              </w:rPr>
              <w:t>CTXTR</w:t>
            </w:r>
          </w:p>
        </w:tc>
      </w:tr>
      <w:tr w:rsidR="006C4607" w:rsidRPr="00FD48E5" w14:paraId="5A625C4E" w14:textId="77777777" w:rsidTr="00114708">
        <w:trPr>
          <w:jc w:val="center"/>
        </w:trPr>
        <w:tc>
          <w:tcPr>
            <w:tcW w:w="1967" w:type="dxa"/>
            <w:tcBorders>
              <w:top w:val="single" w:sz="4" w:space="0" w:color="auto"/>
              <w:left w:val="single" w:sz="4" w:space="0" w:color="auto"/>
              <w:bottom w:val="single" w:sz="4" w:space="0" w:color="auto"/>
              <w:right w:val="single" w:sz="4" w:space="0" w:color="auto"/>
            </w:tcBorders>
          </w:tcPr>
          <w:p w14:paraId="07FE8B6A" w14:textId="77777777" w:rsidR="006C4607" w:rsidRDefault="006C4607" w:rsidP="00114708">
            <w:pPr>
              <w:pStyle w:val="TAL"/>
            </w:pPr>
            <w:proofErr w:type="spellStart"/>
            <w:r>
              <w:rPr>
                <w:rFonts w:hint="eastAsia"/>
                <w:lang w:eastAsia="zh-CN"/>
              </w:rPr>
              <w:t>oldSmf</w:t>
            </w:r>
            <w:r>
              <w:rPr>
                <w:lang w:eastAsia="zh-CN"/>
              </w:rPr>
              <w:t>Id</w:t>
            </w:r>
            <w:proofErr w:type="spellEnd"/>
          </w:p>
        </w:tc>
        <w:tc>
          <w:tcPr>
            <w:tcW w:w="1719" w:type="dxa"/>
            <w:tcBorders>
              <w:top w:val="single" w:sz="4" w:space="0" w:color="auto"/>
              <w:left w:val="single" w:sz="4" w:space="0" w:color="auto"/>
              <w:bottom w:val="single" w:sz="4" w:space="0" w:color="auto"/>
              <w:right w:val="single" w:sz="4" w:space="0" w:color="auto"/>
            </w:tcBorders>
          </w:tcPr>
          <w:p w14:paraId="4B371655" w14:textId="77777777" w:rsidR="006C4607" w:rsidRDefault="006C4607" w:rsidP="00114708">
            <w:pPr>
              <w:pStyle w:val="TAL"/>
            </w:pPr>
            <w:proofErr w:type="spellStart"/>
            <w:r w:rsidRPr="002E5CBA">
              <w:rPr>
                <w:lang w:val="en-US"/>
              </w:rP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1B6096E5" w14:textId="77777777" w:rsidR="006C4607" w:rsidRDefault="006C4607" w:rsidP="00114708">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638984C3" w14:textId="77777777" w:rsidR="006C4607" w:rsidRDefault="006C4607" w:rsidP="0011470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B7282C" w14:textId="77777777" w:rsidR="006C4607" w:rsidRDefault="006C4607" w:rsidP="00114708">
            <w:pPr>
              <w:pStyle w:val="TAL"/>
              <w:rPr>
                <w:lang w:eastAsia="zh-CN"/>
              </w:rPr>
            </w:pPr>
            <w:r>
              <w:rPr>
                <w:rFonts w:cs="Arial" w:hint="eastAsia"/>
                <w:szCs w:val="18"/>
                <w:lang w:eastAsia="zh-CN"/>
              </w:rPr>
              <w:t xml:space="preserve">This IE shall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668CF912" w14:textId="77777777" w:rsidR="006C4607" w:rsidRDefault="006C4607" w:rsidP="00114708">
            <w:pPr>
              <w:pStyle w:val="TAL"/>
              <w:ind w:leftChars="100" w:left="200"/>
              <w:rPr>
                <w:rFonts w:cs="Arial"/>
                <w:szCs w:val="18"/>
                <w:lang w:eastAsia="zh-CN"/>
              </w:rPr>
            </w:pPr>
            <w:r>
              <w:rPr>
                <w:rFonts w:cs="Arial"/>
                <w:szCs w:val="18"/>
                <w:lang w:eastAsia="zh-CN"/>
              </w:rPr>
              <w:t xml:space="preserve">- </w:t>
            </w:r>
            <w:r>
              <w:t>TRANSFERRED</w:t>
            </w:r>
          </w:p>
          <w:p w14:paraId="493C269E" w14:textId="77777777" w:rsidR="006C4607" w:rsidRDefault="006C4607" w:rsidP="00114708">
            <w:pPr>
              <w:pStyle w:val="TAL"/>
              <w:rPr>
                <w:rFonts w:cs="Arial"/>
                <w:szCs w:val="18"/>
                <w:lang w:eastAsia="zh-CN"/>
              </w:rPr>
            </w:pPr>
          </w:p>
          <w:p w14:paraId="23A257A3" w14:textId="77777777" w:rsidR="006C4607" w:rsidRDefault="006C4607" w:rsidP="00114708">
            <w:pPr>
              <w:pStyle w:val="TAL"/>
              <w:rPr>
                <w:rFonts w:cs="Arial"/>
                <w:szCs w:val="18"/>
                <w:lang w:eastAsia="zh-CN"/>
              </w:rPr>
            </w:pPr>
            <w:r w:rsidRPr="009E37B4">
              <w:rPr>
                <w:rFonts w:cs="Arial"/>
                <w:szCs w:val="18"/>
                <w:lang w:eastAsia="zh-CN"/>
              </w:rPr>
              <w:t>When present,</w:t>
            </w:r>
            <w:r>
              <w:rPr>
                <w:rFonts w:cs="Arial"/>
                <w:szCs w:val="18"/>
                <w:lang w:eastAsia="zh-CN"/>
              </w:rPr>
              <w:t xml:space="preserve"> </w:t>
            </w:r>
            <w:r w:rsidRPr="009E37B4">
              <w:rPr>
                <w:rFonts w:cs="Arial"/>
                <w:szCs w:val="18"/>
                <w:lang w:eastAsia="zh-CN"/>
              </w:rPr>
              <w:t>it shall include:</w:t>
            </w:r>
          </w:p>
          <w:p w14:paraId="2608D2B2" w14:textId="77777777" w:rsidR="006C4607" w:rsidRDefault="006C4607" w:rsidP="00114708">
            <w:pPr>
              <w:pStyle w:val="TAL"/>
              <w:ind w:leftChars="144" w:left="288"/>
              <w:rPr>
                <w:rFonts w:cs="Arial"/>
                <w:szCs w:val="18"/>
                <w:lang w:eastAsia="zh-CN"/>
              </w:rPr>
            </w:pPr>
            <w:r>
              <w:rPr>
                <w:rFonts w:cs="Arial"/>
                <w:szCs w:val="18"/>
                <w:lang w:eastAsia="zh-CN"/>
              </w:rPr>
              <w:t>- T</w:t>
            </w:r>
            <w:r>
              <w:rPr>
                <w:rFonts w:cs="Arial" w:hint="eastAsia"/>
                <w:szCs w:val="18"/>
                <w:lang w:eastAsia="zh-CN"/>
              </w:rPr>
              <w:t xml:space="preserve">he </w:t>
            </w:r>
            <w:r>
              <w:rPr>
                <w:rFonts w:cs="Arial"/>
                <w:szCs w:val="18"/>
                <w:lang w:eastAsia="zh-CN"/>
              </w:rPr>
              <w:t>old I-SMF instance identifier i</w:t>
            </w:r>
            <w:r>
              <w:rPr>
                <w:rFonts w:cs="Arial" w:hint="eastAsia"/>
                <w:szCs w:val="18"/>
                <w:lang w:eastAsia="zh-CN"/>
              </w:rPr>
              <w:t xml:space="preserve">f </w:t>
            </w:r>
            <w:r>
              <w:t xml:space="preserve">cause in </w:t>
            </w:r>
            <w:proofErr w:type="spellStart"/>
            <w:r>
              <w:t>statusInfo</w:t>
            </w:r>
            <w:proofErr w:type="spellEnd"/>
            <w:r>
              <w:t xml:space="preserve"> is "</w:t>
            </w:r>
            <w:r>
              <w:rPr>
                <w:noProof/>
              </w:rPr>
              <w:t>IS</w:t>
            </w:r>
            <w:r w:rsidRPr="006510D3">
              <w:t>MF</w:t>
            </w:r>
            <w:r>
              <w:t>_</w:t>
            </w:r>
            <w:r w:rsidRPr="006510D3">
              <w:t>C</w:t>
            </w:r>
            <w:r>
              <w:t>ONTEXT_</w:t>
            </w:r>
            <w:r w:rsidRPr="006510D3">
              <w:t>T</w:t>
            </w:r>
            <w:r>
              <w:t>RANSFER"</w:t>
            </w:r>
            <w:r>
              <w:rPr>
                <w:rFonts w:cs="Arial"/>
                <w:szCs w:val="18"/>
                <w:lang w:eastAsia="zh-CN"/>
              </w:rPr>
              <w:t>;</w:t>
            </w:r>
          </w:p>
          <w:p w14:paraId="3B87BF45" w14:textId="77777777" w:rsidR="006C4607" w:rsidRDefault="006C4607" w:rsidP="00114708">
            <w:pPr>
              <w:pStyle w:val="TAL"/>
              <w:ind w:leftChars="144" w:left="288"/>
              <w:rPr>
                <w:rFonts w:cs="Arial"/>
                <w:szCs w:val="18"/>
              </w:rPr>
            </w:pPr>
            <w:r>
              <w:rPr>
                <w:rFonts w:cs="Arial"/>
                <w:szCs w:val="18"/>
                <w:lang w:eastAsia="zh-CN"/>
              </w:rPr>
              <w:t>- T</w:t>
            </w:r>
            <w:r w:rsidRPr="009E37B4">
              <w:rPr>
                <w:rFonts w:cs="Arial"/>
                <w:szCs w:val="18"/>
                <w:lang w:eastAsia="zh-CN"/>
              </w:rPr>
              <w:t>he old SMF instance identifier</w:t>
            </w:r>
            <w:r w:rsidRPr="009E37B4">
              <w:rPr>
                <w:rFonts w:cs="Arial" w:hint="eastAsia"/>
                <w:szCs w:val="18"/>
                <w:lang w:eastAsia="zh-CN"/>
              </w:rPr>
              <w:t xml:space="preserve"> </w:t>
            </w:r>
            <w:r>
              <w:rPr>
                <w:rFonts w:cs="Arial"/>
                <w:szCs w:val="18"/>
                <w:lang w:eastAsia="zh-CN"/>
              </w:rPr>
              <w:t>i</w:t>
            </w:r>
            <w:r>
              <w:rPr>
                <w:rFonts w:cs="Arial" w:hint="eastAsia"/>
                <w:szCs w:val="18"/>
                <w:lang w:eastAsia="zh-CN"/>
              </w:rPr>
              <w:t xml:space="preserve">f </w:t>
            </w:r>
            <w:r>
              <w:t xml:space="preserve">cause in </w:t>
            </w:r>
            <w:proofErr w:type="spellStart"/>
            <w:r>
              <w:t>statusInfo</w:t>
            </w:r>
            <w:proofErr w:type="spellEnd"/>
            <w:r>
              <w:t xml:space="preserve"> is "</w:t>
            </w:r>
            <w:r>
              <w:rPr>
                <w:noProof/>
              </w:rPr>
              <w:t>S</w:t>
            </w:r>
            <w:r w:rsidRPr="006510D3">
              <w:t>MF</w:t>
            </w:r>
            <w:r>
              <w:t>_</w:t>
            </w:r>
            <w:r w:rsidRPr="006510D3">
              <w:t>C</w:t>
            </w:r>
            <w:r>
              <w:t>ONTEXT_</w:t>
            </w:r>
            <w:r w:rsidRPr="006510D3">
              <w:t>T</w:t>
            </w:r>
            <w:r>
              <w:t>RANSFER"</w:t>
            </w:r>
            <w:r>
              <w:rPr>
                <w:rFonts w:cs="Arial"/>
                <w:szCs w:val="18"/>
                <w:lang w:eastAsia="zh-CN"/>
              </w:rPr>
              <w:t>.</w:t>
            </w:r>
          </w:p>
        </w:tc>
        <w:tc>
          <w:tcPr>
            <w:tcW w:w="881" w:type="dxa"/>
            <w:tcBorders>
              <w:top w:val="single" w:sz="4" w:space="0" w:color="auto"/>
              <w:left w:val="single" w:sz="4" w:space="0" w:color="auto"/>
              <w:bottom w:val="single" w:sz="4" w:space="0" w:color="auto"/>
              <w:right w:val="single" w:sz="4" w:space="0" w:color="auto"/>
            </w:tcBorders>
          </w:tcPr>
          <w:p w14:paraId="61C19447" w14:textId="77777777" w:rsidR="006C4607" w:rsidRDefault="006C4607" w:rsidP="00114708">
            <w:pPr>
              <w:pStyle w:val="TAL"/>
              <w:rPr>
                <w:rFonts w:cs="Arial"/>
                <w:szCs w:val="18"/>
              </w:rPr>
            </w:pPr>
            <w:r w:rsidRPr="00100234">
              <w:rPr>
                <w:lang w:eastAsia="zh-CN"/>
              </w:rPr>
              <w:t>CTXTR</w:t>
            </w:r>
          </w:p>
        </w:tc>
      </w:tr>
      <w:tr w:rsidR="006C4607" w:rsidRPr="00FD48E5" w14:paraId="2128C6D8" w14:textId="77777777" w:rsidTr="00114708">
        <w:trPr>
          <w:jc w:val="center"/>
        </w:trPr>
        <w:tc>
          <w:tcPr>
            <w:tcW w:w="1967" w:type="dxa"/>
            <w:tcBorders>
              <w:top w:val="single" w:sz="4" w:space="0" w:color="auto"/>
              <w:left w:val="single" w:sz="4" w:space="0" w:color="auto"/>
              <w:bottom w:val="single" w:sz="4" w:space="0" w:color="auto"/>
              <w:right w:val="single" w:sz="4" w:space="0" w:color="auto"/>
            </w:tcBorders>
          </w:tcPr>
          <w:p w14:paraId="0A7C077D" w14:textId="77777777" w:rsidR="006C4607" w:rsidRDefault="006C4607" w:rsidP="00114708">
            <w:pPr>
              <w:pStyle w:val="TAL"/>
            </w:pPr>
            <w:r>
              <w:rPr>
                <w:noProof/>
              </w:rPr>
              <w:t>oldSmContextRef</w:t>
            </w:r>
          </w:p>
        </w:tc>
        <w:tc>
          <w:tcPr>
            <w:tcW w:w="1719" w:type="dxa"/>
            <w:tcBorders>
              <w:top w:val="single" w:sz="4" w:space="0" w:color="auto"/>
              <w:left w:val="single" w:sz="4" w:space="0" w:color="auto"/>
              <w:bottom w:val="single" w:sz="4" w:space="0" w:color="auto"/>
              <w:right w:val="single" w:sz="4" w:space="0" w:color="auto"/>
            </w:tcBorders>
          </w:tcPr>
          <w:p w14:paraId="5337F025" w14:textId="77777777" w:rsidR="006C4607" w:rsidRDefault="006C4607" w:rsidP="00114708">
            <w:pPr>
              <w:pStyle w:val="TAL"/>
            </w:pPr>
            <w:r>
              <w:rPr>
                <w:lang w:val="en-US"/>
              </w:rPr>
              <w:t>Uri</w:t>
            </w:r>
          </w:p>
        </w:tc>
        <w:tc>
          <w:tcPr>
            <w:tcW w:w="284" w:type="dxa"/>
            <w:tcBorders>
              <w:top w:val="single" w:sz="4" w:space="0" w:color="auto"/>
              <w:left w:val="single" w:sz="4" w:space="0" w:color="auto"/>
              <w:bottom w:val="single" w:sz="4" w:space="0" w:color="auto"/>
              <w:right w:val="single" w:sz="4" w:space="0" w:color="auto"/>
            </w:tcBorders>
          </w:tcPr>
          <w:p w14:paraId="24049BF3" w14:textId="77777777" w:rsidR="006C4607" w:rsidRDefault="006C4607" w:rsidP="00114708">
            <w:pPr>
              <w:pStyle w:val="TAC"/>
            </w:pPr>
            <w:r w:rsidRPr="009E37B4">
              <w:t>C</w:t>
            </w:r>
          </w:p>
        </w:tc>
        <w:tc>
          <w:tcPr>
            <w:tcW w:w="738" w:type="dxa"/>
            <w:tcBorders>
              <w:top w:val="single" w:sz="4" w:space="0" w:color="auto"/>
              <w:left w:val="single" w:sz="4" w:space="0" w:color="auto"/>
              <w:bottom w:val="single" w:sz="4" w:space="0" w:color="auto"/>
              <w:right w:val="single" w:sz="4" w:space="0" w:color="auto"/>
            </w:tcBorders>
          </w:tcPr>
          <w:p w14:paraId="5FDF9151" w14:textId="77777777" w:rsidR="006C4607" w:rsidRDefault="006C4607" w:rsidP="00114708">
            <w:pPr>
              <w:pStyle w:val="TAL"/>
            </w:pPr>
            <w:r w:rsidRPr="009E37B4">
              <w:t>0..1</w:t>
            </w:r>
          </w:p>
        </w:tc>
        <w:tc>
          <w:tcPr>
            <w:tcW w:w="4395" w:type="dxa"/>
            <w:tcBorders>
              <w:top w:val="single" w:sz="4" w:space="0" w:color="auto"/>
              <w:left w:val="single" w:sz="4" w:space="0" w:color="auto"/>
              <w:bottom w:val="single" w:sz="4" w:space="0" w:color="auto"/>
              <w:right w:val="single" w:sz="4" w:space="0" w:color="auto"/>
            </w:tcBorders>
          </w:tcPr>
          <w:p w14:paraId="1ED6BAAD" w14:textId="77777777" w:rsidR="006C4607" w:rsidRDefault="006C4607" w:rsidP="00114708">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2EC4480E" w14:textId="77777777" w:rsidR="006C4607" w:rsidRDefault="006C4607" w:rsidP="00114708">
            <w:pPr>
              <w:pStyle w:val="TAL"/>
              <w:ind w:leftChars="100" w:left="200"/>
              <w:rPr>
                <w:rFonts w:cs="Arial"/>
                <w:szCs w:val="18"/>
                <w:lang w:eastAsia="zh-CN"/>
              </w:rPr>
            </w:pPr>
            <w:r>
              <w:rPr>
                <w:rFonts w:cs="Arial"/>
                <w:szCs w:val="18"/>
                <w:lang w:eastAsia="zh-CN"/>
              </w:rPr>
              <w:t xml:space="preserve">- </w:t>
            </w:r>
            <w:r w:rsidRPr="008F1943">
              <w:t>TRANSFER</w:t>
            </w:r>
            <w:r>
              <w:t>RED</w:t>
            </w:r>
          </w:p>
          <w:p w14:paraId="3B0D0652" w14:textId="77777777" w:rsidR="006C4607" w:rsidRDefault="006C4607" w:rsidP="00114708">
            <w:pPr>
              <w:pStyle w:val="TAL"/>
              <w:rPr>
                <w:rFonts w:cs="Arial"/>
                <w:szCs w:val="18"/>
                <w:lang w:eastAsia="zh-CN"/>
              </w:rPr>
            </w:pPr>
          </w:p>
          <w:p w14:paraId="7DB84B55" w14:textId="77777777" w:rsidR="006C4607" w:rsidRDefault="006C4607" w:rsidP="00114708">
            <w:pPr>
              <w:pStyle w:val="TAL"/>
              <w:rPr>
                <w:rFonts w:cs="Arial"/>
                <w:szCs w:val="18"/>
              </w:rPr>
            </w:pPr>
            <w:r>
              <w:rPr>
                <w:rFonts w:cs="Arial" w:hint="eastAsia"/>
                <w:szCs w:val="18"/>
                <w:lang w:eastAsia="zh-CN"/>
              </w:rPr>
              <w:t xml:space="preserve">When present, this IE shall include </w:t>
            </w:r>
            <w:r>
              <w:rPr>
                <w:rFonts w:cs="Arial"/>
                <w:szCs w:val="18"/>
              </w:rPr>
              <w:t>the identifier of the SM Context resource in the old I-SMF or SMF.</w:t>
            </w:r>
          </w:p>
          <w:p w14:paraId="222EEA07" w14:textId="77777777" w:rsidR="006C4607" w:rsidRDefault="006C4607" w:rsidP="00114708">
            <w:pPr>
              <w:pStyle w:val="TAL"/>
              <w:rPr>
                <w:rFonts w:cs="Arial"/>
                <w:szCs w:val="18"/>
              </w:rPr>
            </w:pPr>
          </w:p>
          <w:p w14:paraId="7CD4C29D" w14:textId="77777777" w:rsidR="006C4607" w:rsidRDefault="006C4607" w:rsidP="00114708">
            <w:pPr>
              <w:pStyle w:val="TAL"/>
              <w:rPr>
                <w:rFonts w:cs="Arial"/>
                <w:szCs w:val="18"/>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w:t>
            </w:r>
            <w:r>
              <w:rPr>
                <w:rFonts w:cs="Arial"/>
                <w:szCs w:val="18"/>
                <w:lang w:eastAsia="zh-CN"/>
              </w:rPr>
              <w:t xml:space="preserve">also </w:t>
            </w:r>
            <w:r>
              <w:rPr>
                <w:rFonts w:cs="Arial" w:hint="eastAsia"/>
                <w:szCs w:val="18"/>
                <w:lang w:eastAsia="zh-CN"/>
              </w:rPr>
              <w:t xml:space="preserve">be present </w:t>
            </w:r>
            <w:r w:rsidRPr="00DA03BA">
              <w:rPr>
                <w:rFonts w:cs="Arial"/>
                <w:szCs w:val="18"/>
                <w:lang w:eastAsia="zh-CN"/>
              </w:rPr>
              <w:t xml:space="preserve">if </w:t>
            </w:r>
            <w:proofErr w:type="spellStart"/>
            <w:r w:rsidRPr="00DA03BA">
              <w:rPr>
                <w:rFonts w:cs="Arial"/>
                <w:szCs w:val="18"/>
                <w:lang w:eastAsia="zh-CN"/>
              </w:rPr>
              <w:t>resourceStatus</w:t>
            </w:r>
            <w:proofErr w:type="spellEnd"/>
            <w:r w:rsidRPr="00DA03BA">
              <w:rPr>
                <w:rFonts w:cs="Arial"/>
                <w:szCs w:val="18"/>
                <w:lang w:eastAsia="zh-CN"/>
              </w:rPr>
              <w:t xml:space="preserve"> in </w:t>
            </w:r>
            <w:proofErr w:type="spellStart"/>
            <w:r w:rsidRPr="00DA03BA">
              <w:rPr>
                <w:rFonts w:cs="Arial"/>
                <w:szCs w:val="18"/>
                <w:lang w:eastAsia="zh-CN"/>
              </w:rPr>
              <w:t>statusInfo</w:t>
            </w:r>
            <w:proofErr w:type="spellEnd"/>
            <w:r w:rsidRPr="00DA03BA">
              <w:rPr>
                <w:rFonts w:cs="Arial"/>
                <w:szCs w:val="18"/>
                <w:lang w:eastAsia="zh-CN"/>
              </w:rPr>
              <w:t xml:space="preserve"> is </w:t>
            </w:r>
            <w:r>
              <w:t>"</w:t>
            </w:r>
            <w:r w:rsidRPr="00DA03BA">
              <w:rPr>
                <w:rFonts w:cs="Arial"/>
                <w:szCs w:val="18"/>
                <w:lang w:eastAsia="zh-CN"/>
              </w:rPr>
              <w:t>UNCHANGED</w:t>
            </w:r>
            <w:r>
              <w:t>"</w:t>
            </w:r>
            <w:r w:rsidRPr="00DA03BA">
              <w:rPr>
                <w:rFonts w:cs="Arial"/>
                <w:szCs w:val="18"/>
                <w:lang w:eastAsia="zh-CN"/>
              </w:rPr>
              <w:t>,</w:t>
            </w:r>
            <w:r>
              <w:rPr>
                <w:rFonts w:cs="Arial"/>
                <w:szCs w:val="18"/>
                <w:lang w:eastAsia="zh-CN"/>
              </w:rPr>
              <w:t xml:space="preserve"> the</w:t>
            </w:r>
            <w:r w:rsidRPr="00C13DDD">
              <w:rPr>
                <w:rFonts w:cs="Arial"/>
                <w:szCs w:val="18"/>
                <w:lang w:eastAsia="zh-CN"/>
              </w:rPr>
              <w:t xml:space="preserve"> SMF selection during PDU Session </w:t>
            </w:r>
            <w:r>
              <w:rPr>
                <w:rFonts w:cs="Arial"/>
                <w:szCs w:val="18"/>
                <w:lang w:eastAsia="zh-CN"/>
              </w:rPr>
              <w:t>re-establishment for SSC mode </w:t>
            </w:r>
            <w:r w:rsidRPr="00C13DDD">
              <w:rPr>
                <w:rFonts w:cs="Arial"/>
                <w:szCs w:val="18"/>
                <w:lang w:eastAsia="zh-CN"/>
              </w:rPr>
              <w:t>3</w:t>
            </w:r>
            <w:r>
              <w:rPr>
                <w:rFonts w:cs="Arial"/>
                <w:szCs w:val="18"/>
                <w:lang w:eastAsia="zh-CN"/>
              </w:rPr>
              <w:t xml:space="preserve"> is needed and </w:t>
            </w:r>
            <w:r w:rsidRPr="004B69FC">
              <w:t xml:space="preserve">the runtime coordination between </w:t>
            </w:r>
            <w:r>
              <w:t>old SMF</w:t>
            </w:r>
            <w:r w:rsidRPr="004B69FC">
              <w:t xml:space="preserve"> and AF</w:t>
            </w:r>
            <w:r>
              <w:t xml:space="preserve"> is enabled.</w:t>
            </w:r>
            <w:r>
              <w:rPr>
                <w:rFonts w:cs="Arial" w:hint="eastAsia"/>
                <w:szCs w:val="18"/>
                <w:lang w:eastAsia="zh-CN"/>
              </w:rPr>
              <w:t xml:space="preserve"> When present, this IE shall </w:t>
            </w:r>
            <w:r>
              <w:rPr>
                <w:rFonts w:cs="Arial"/>
                <w:szCs w:val="18"/>
                <w:lang w:eastAsia="zh-CN"/>
              </w:rPr>
              <w:t>contain</w:t>
            </w:r>
            <w:r>
              <w:rPr>
                <w:rFonts w:cs="Arial" w:hint="eastAsia"/>
                <w:szCs w:val="18"/>
                <w:lang w:eastAsia="zh-CN"/>
              </w:rPr>
              <w:t xml:space="preserve"> </w:t>
            </w:r>
            <w:r>
              <w:rPr>
                <w:rFonts w:cs="Arial"/>
                <w:szCs w:val="18"/>
              </w:rPr>
              <w:t>the URI of the SM Context resource in the old SMF</w:t>
            </w:r>
            <w:r w:rsidRPr="008D13B5">
              <w:t xml:space="preserve"> </w:t>
            </w:r>
            <w:r>
              <w:t>with</w:t>
            </w:r>
            <w:r w:rsidRPr="008D13B5">
              <w:t xml:space="preserve"> the structure: </w:t>
            </w:r>
            <w:r w:rsidRPr="00D70312">
              <w:t>{</w:t>
            </w:r>
            <w:proofErr w:type="spellStart"/>
            <w:r w:rsidRPr="00D70312">
              <w:t>apiRoot</w:t>
            </w:r>
            <w:proofErr w:type="spellEnd"/>
            <w:r w:rsidRPr="00D70312">
              <w:t>}/</w:t>
            </w:r>
            <w:proofErr w:type="spellStart"/>
            <w:r w:rsidRPr="00D70312">
              <w:t>nsmf-pdusession</w:t>
            </w:r>
            <w:proofErr w:type="spellEnd"/>
            <w:r w:rsidRPr="00D70312">
              <w:t>/</w:t>
            </w:r>
            <w:r>
              <w:t>v1</w:t>
            </w:r>
            <w:r w:rsidRPr="00D70312">
              <w:t>/</w:t>
            </w:r>
            <w:proofErr w:type="spellStart"/>
            <w:r w:rsidRPr="00D70312">
              <w:t>sm</w:t>
            </w:r>
            <w:proofErr w:type="spellEnd"/>
            <w:r w:rsidRPr="00D70312">
              <w:t>-contexts/{</w:t>
            </w:r>
            <w:proofErr w:type="spellStart"/>
            <w:r w:rsidRPr="00D70312">
              <w:t>smContextRef</w:t>
            </w:r>
            <w:proofErr w:type="spellEnd"/>
            <w:r w:rsidRPr="00D70312">
              <w:t>}</w:t>
            </w:r>
            <w:r>
              <w:rPr>
                <w:rFonts w:cs="Arial"/>
                <w:szCs w:val="18"/>
              </w:rPr>
              <w:t>.</w:t>
            </w:r>
          </w:p>
        </w:tc>
        <w:tc>
          <w:tcPr>
            <w:tcW w:w="881" w:type="dxa"/>
            <w:tcBorders>
              <w:top w:val="single" w:sz="4" w:space="0" w:color="auto"/>
              <w:left w:val="single" w:sz="4" w:space="0" w:color="auto"/>
              <w:bottom w:val="single" w:sz="4" w:space="0" w:color="auto"/>
              <w:right w:val="single" w:sz="4" w:space="0" w:color="auto"/>
            </w:tcBorders>
          </w:tcPr>
          <w:p w14:paraId="093B0A75" w14:textId="77777777" w:rsidR="006C4607" w:rsidRDefault="006C4607" w:rsidP="00114708">
            <w:pPr>
              <w:pStyle w:val="TAL"/>
              <w:rPr>
                <w:lang w:eastAsia="zh-CN"/>
              </w:rPr>
            </w:pPr>
            <w:r w:rsidRPr="00100234">
              <w:rPr>
                <w:lang w:eastAsia="zh-CN"/>
              </w:rPr>
              <w:t>CTXTR</w:t>
            </w:r>
          </w:p>
          <w:p w14:paraId="390CE313" w14:textId="77777777" w:rsidR="006C4607" w:rsidRDefault="006C4607" w:rsidP="00114708">
            <w:pPr>
              <w:pStyle w:val="TAL"/>
              <w:rPr>
                <w:lang w:eastAsia="zh-CN"/>
              </w:rPr>
            </w:pPr>
          </w:p>
          <w:p w14:paraId="3E702F10" w14:textId="77777777" w:rsidR="006C4607" w:rsidRDefault="006C4607" w:rsidP="00114708">
            <w:pPr>
              <w:pStyle w:val="TAL"/>
              <w:rPr>
                <w:lang w:eastAsia="zh-CN"/>
              </w:rPr>
            </w:pPr>
          </w:p>
          <w:p w14:paraId="70CA4683" w14:textId="77777777" w:rsidR="006C4607" w:rsidRDefault="006C4607" w:rsidP="00114708">
            <w:pPr>
              <w:pStyle w:val="TAL"/>
              <w:rPr>
                <w:lang w:eastAsia="zh-CN"/>
              </w:rPr>
            </w:pPr>
          </w:p>
          <w:p w14:paraId="1AFFF74B" w14:textId="77777777" w:rsidR="006C4607" w:rsidRDefault="006C4607" w:rsidP="00114708">
            <w:pPr>
              <w:pStyle w:val="TAL"/>
              <w:rPr>
                <w:lang w:eastAsia="zh-CN"/>
              </w:rPr>
            </w:pPr>
          </w:p>
          <w:p w14:paraId="68BEBAB5" w14:textId="77777777" w:rsidR="006C4607" w:rsidRDefault="006C4607" w:rsidP="00114708">
            <w:pPr>
              <w:pStyle w:val="TAL"/>
              <w:rPr>
                <w:lang w:eastAsia="zh-CN"/>
              </w:rPr>
            </w:pPr>
          </w:p>
          <w:p w14:paraId="780D9003" w14:textId="77777777" w:rsidR="006C4607" w:rsidRDefault="006C4607" w:rsidP="00114708">
            <w:pPr>
              <w:pStyle w:val="TAL"/>
              <w:rPr>
                <w:lang w:eastAsia="zh-CN"/>
              </w:rPr>
            </w:pPr>
          </w:p>
          <w:p w14:paraId="3B5AB043" w14:textId="77777777" w:rsidR="006C4607" w:rsidRDefault="006C4607" w:rsidP="00114708">
            <w:pPr>
              <w:pStyle w:val="TAL"/>
              <w:rPr>
                <w:rFonts w:cs="Arial"/>
                <w:szCs w:val="18"/>
              </w:rPr>
            </w:pPr>
            <w:proofErr w:type="spellStart"/>
            <w:r>
              <w:rPr>
                <w:lang w:eastAsia="zh-CN"/>
              </w:rPr>
              <w:t>EnEDGE</w:t>
            </w:r>
            <w:proofErr w:type="spellEnd"/>
          </w:p>
        </w:tc>
      </w:tr>
      <w:tr w:rsidR="006C4607" w:rsidRPr="00FD48E5" w14:paraId="5368F87B" w14:textId="77777777" w:rsidTr="00114708">
        <w:trPr>
          <w:jc w:val="center"/>
        </w:trPr>
        <w:tc>
          <w:tcPr>
            <w:tcW w:w="1967" w:type="dxa"/>
            <w:tcBorders>
              <w:top w:val="single" w:sz="4" w:space="0" w:color="auto"/>
              <w:left w:val="single" w:sz="4" w:space="0" w:color="auto"/>
              <w:bottom w:val="single" w:sz="4" w:space="0" w:color="auto"/>
              <w:right w:val="single" w:sz="4" w:space="0" w:color="auto"/>
            </w:tcBorders>
          </w:tcPr>
          <w:p w14:paraId="34611167" w14:textId="77777777" w:rsidR="006C4607" w:rsidRDefault="006C4607" w:rsidP="00114708">
            <w:pPr>
              <w:pStyle w:val="TAL"/>
              <w:rPr>
                <w:noProof/>
              </w:rPr>
            </w:pPr>
            <w:proofErr w:type="spellStart"/>
            <w:r>
              <w:t>altAnchorSmfUri</w:t>
            </w:r>
            <w:proofErr w:type="spellEnd"/>
          </w:p>
        </w:tc>
        <w:tc>
          <w:tcPr>
            <w:tcW w:w="1719" w:type="dxa"/>
            <w:tcBorders>
              <w:top w:val="single" w:sz="4" w:space="0" w:color="auto"/>
              <w:left w:val="single" w:sz="4" w:space="0" w:color="auto"/>
              <w:bottom w:val="single" w:sz="4" w:space="0" w:color="auto"/>
              <w:right w:val="single" w:sz="4" w:space="0" w:color="auto"/>
            </w:tcBorders>
          </w:tcPr>
          <w:p w14:paraId="0AE57A75" w14:textId="77777777" w:rsidR="006C4607" w:rsidRDefault="006C4607" w:rsidP="00114708">
            <w:pPr>
              <w:pStyle w:val="TAL"/>
              <w:rPr>
                <w:lang w:val="en-US"/>
              </w:rPr>
            </w:pPr>
            <w:r>
              <w:t>Uri</w:t>
            </w:r>
          </w:p>
        </w:tc>
        <w:tc>
          <w:tcPr>
            <w:tcW w:w="284" w:type="dxa"/>
            <w:tcBorders>
              <w:top w:val="single" w:sz="4" w:space="0" w:color="auto"/>
              <w:left w:val="single" w:sz="4" w:space="0" w:color="auto"/>
              <w:bottom w:val="single" w:sz="4" w:space="0" w:color="auto"/>
              <w:right w:val="single" w:sz="4" w:space="0" w:color="auto"/>
            </w:tcBorders>
          </w:tcPr>
          <w:p w14:paraId="20978C69" w14:textId="77777777" w:rsidR="006C4607" w:rsidRPr="009E37B4" w:rsidRDefault="006C4607" w:rsidP="00114708">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70F24A92" w14:textId="77777777" w:rsidR="006C4607" w:rsidRPr="009E37B4" w:rsidRDefault="006C4607" w:rsidP="0011470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23A63F" w14:textId="77777777" w:rsidR="006C4607" w:rsidRDefault="006C4607" w:rsidP="00114708">
            <w:pPr>
              <w:pStyle w:val="TAL"/>
              <w:rPr>
                <w:lang w:eastAsia="zh-CN"/>
              </w:rPr>
            </w:pPr>
            <w:r>
              <w:rPr>
                <w:rFonts w:cs="Arial"/>
                <w:szCs w:val="18"/>
              </w:rPr>
              <w:t xml:space="preserve">This IE shall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64AD853E" w14:textId="77777777" w:rsidR="006C4607" w:rsidRDefault="006C4607" w:rsidP="00114708">
            <w:pPr>
              <w:pStyle w:val="TAL"/>
              <w:ind w:leftChars="100" w:left="200"/>
              <w:rPr>
                <w:rFonts w:cs="Arial"/>
                <w:szCs w:val="18"/>
                <w:lang w:eastAsia="zh-CN"/>
              </w:rPr>
            </w:pPr>
            <w:r>
              <w:rPr>
                <w:rFonts w:cs="Arial"/>
                <w:szCs w:val="18"/>
                <w:lang w:eastAsia="zh-CN"/>
              </w:rPr>
              <w:t xml:space="preserve">- </w:t>
            </w:r>
            <w:r>
              <w:t>ALT_ANCHOR_SMF</w:t>
            </w:r>
          </w:p>
          <w:p w14:paraId="6FDD8ADD" w14:textId="77777777" w:rsidR="006C4607" w:rsidRDefault="006C4607" w:rsidP="00114708">
            <w:pPr>
              <w:pStyle w:val="TAL"/>
              <w:rPr>
                <w:rFonts w:cs="Arial"/>
                <w:szCs w:val="18"/>
              </w:rPr>
            </w:pPr>
          </w:p>
          <w:p w14:paraId="21253D58" w14:textId="77777777" w:rsidR="006C4607" w:rsidRDefault="006C4607" w:rsidP="00114708">
            <w:pPr>
              <w:pStyle w:val="TAL"/>
              <w:rPr>
                <w:rFonts w:cs="Arial"/>
                <w:szCs w:val="18"/>
                <w:lang w:eastAsia="zh-CN"/>
              </w:rPr>
            </w:pPr>
            <w:r>
              <w:rPr>
                <w:rFonts w:cs="Arial"/>
                <w:szCs w:val="18"/>
              </w:rPr>
              <w:t>When present, it shall contain the API URI of the alternative (H-)SMF towards which the PDU session is established.</w:t>
            </w:r>
          </w:p>
        </w:tc>
        <w:tc>
          <w:tcPr>
            <w:tcW w:w="881" w:type="dxa"/>
            <w:tcBorders>
              <w:top w:val="single" w:sz="4" w:space="0" w:color="auto"/>
              <w:left w:val="single" w:sz="4" w:space="0" w:color="auto"/>
              <w:bottom w:val="single" w:sz="4" w:space="0" w:color="auto"/>
              <w:right w:val="single" w:sz="4" w:space="0" w:color="auto"/>
            </w:tcBorders>
          </w:tcPr>
          <w:p w14:paraId="2CAF1297" w14:textId="77777777" w:rsidR="006C4607" w:rsidRPr="00100234" w:rsidRDefault="006C4607" w:rsidP="00114708">
            <w:pPr>
              <w:pStyle w:val="TAL"/>
              <w:rPr>
                <w:lang w:eastAsia="zh-CN"/>
              </w:rPr>
            </w:pPr>
            <w:r>
              <w:rPr>
                <w:lang w:eastAsia="zh-CN"/>
              </w:rPr>
              <w:t>AASN</w:t>
            </w:r>
          </w:p>
        </w:tc>
      </w:tr>
      <w:tr w:rsidR="006C4607" w:rsidRPr="00FD48E5" w14:paraId="6A48DBB0" w14:textId="77777777" w:rsidTr="00114708">
        <w:trPr>
          <w:jc w:val="center"/>
        </w:trPr>
        <w:tc>
          <w:tcPr>
            <w:tcW w:w="1967" w:type="dxa"/>
            <w:tcBorders>
              <w:top w:val="single" w:sz="4" w:space="0" w:color="auto"/>
              <w:left w:val="single" w:sz="4" w:space="0" w:color="auto"/>
              <w:bottom w:val="single" w:sz="4" w:space="0" w:color="auto"/>
              <w:right w:val="single" w:sz="4" w:space="0" w:color="auto"/>
            </w:tcBorders>
          </w:tcPr>
          <w:p w14:paraId="7D11676A" w14:textId="77777777" w:rsidR="006C4607" w:rsidRDefault="006C4607" w:rsidP="00114708">
            <w:pPr>
              <w:pStyle w:val="TAL"/>
              <w:rPr>
                <w:noProof/>
              </w:rPr>
            </w:pPr>
            <w:proofErr w:type="spellStart"/>
            <w:r>
              <w:t>altAnchorSmfId</w:t>
            </w:r>
            <w:proofErr w:type="spellEnd"/>
          </w:p>
        </w:tc>
        <w:tc>
          <w:tcPr>
            <w:tcW w:w="1719" w:type="dxa"/>
            <w:tcBorders>
              <w:top w:val="single" w:sz="4" w:space="0" w:color="auto"/>
              <w:left w:val="single" w:sz="4" w:space="0" w:color="auto"/>
              <w:bottom w:val="single" w:sz="4" w:space="0" w:color="auto"/>
              <w:right w:val="single" w:sz="4" w:space="0" w:color="auto"/>
            </w:tcBorders>
          </w:tcPr>
          <w:p w14:paraId="1FB93A75" w14:textId="77777777" w:rsidR="006C4607" w:rsidRDefault="006C4607" w:rsidP="00114708">
            <w:pPr>
              <w:pStyle w:val="TAL"/>
              <w:rPr>
                <w:lang w:val="en-US"/>
              </w:rPr>
            </w:pPr>
            <w:proofErr w:type="spellStart"/>
            <w: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2004522E" w14:textId="77777777" w:rsidR="006C4607" w:rsidRPr="009E37B4" w:rsidRDefault="006C4607" w:rsidP="00114708">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60D1609D" w14:textId="77777777" w:rsidR="006C4607" w:rsidRPr="009E37B4" w:rsidRDefault="006C4607" w:rsidP="0011470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743FD3" w14:textId="77777777" w:rsidR="006C4607" w:rsidRDefault="006C4607" w:rsidP="00114708">
            <w:pPr>
              <w:pStyle w:val="TAL"/>
              <w:rPr>
                <w:lang w:eastAsia="zh-CN"/>
              </w:rPr>
            </w:pPr>
            <w:r>
              <w:rPr>
                <w:rFonts w:cs="Arial"/>
                <w:szCs w:val="18"/>
              </w:rPr>
              <w:t xml:space="preserve">This IE may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15C164DC" w14:textId="77777777" w:rsidR="006C4607" w:rsidRDefault="006C4607" w:rsidP="00114708">
            <w:pPr>
              <w:pStyle w:val="TAL"/>
              <w:ind w:leftChars="100" w:left="200"/>
              <w:rPr>
                <w:rFonts w:cs="Arial"/>
                <w:szCs w:val="18"/>
                <w:lang w:eastAsia="zh-CN"/>
              </w:rPr>
            </w:pPr>
            <w:r>
              <w:rPr>
                <w:rFonts w:cs="Arial"/>
                <w:szCs w:val="18"/>
                <w:lang w:eastAsia="zh-CN"/>
              </w:rPr>
              <w:t xml:space="preserve">- </w:t>
            </w:r>
            <w:r>
              <w:t>ALT_ANCHOR_SMF</w:t>
            </w:r>
          </w:p>
          <w:p w14:paraId="37471248" w14:textId="77777777" w:rsidR="006C4607" w:rsidRDefault="006C4607" w:rsidP="00114708">
            <w:pPr>
              <w:pStyle w:val="TAL"/>
              <w:rPr>
                <w:rFonts w:cs="Arial"/>
                <w:szCs w:val="18"/>
              </w:rPr>
            </w:pPr>
          </w:p>
          <w:p w14:paraId="3C951D23" w14:textId="77777777" w:rsidR="006C4607" w:rsidRDefault="006C4607" w:rsidP="00114708">
            <w:pPr>
              <w:pStyle w:val="TAL"/>
              <w:rPr>
                <w:rFonts w:cs="Arial"/>
                <w:szCs w:val="18"/>
                <w:lang w:eastAsia="zh-CN"/>
              </w:rPr>
            </w:pPr>
            <w:r>
              <w:rPr>
                <w:rFonts w:cs="Arial"/>
                <w:szCs w:val="18"/>
              </w:rPr>
              <w:t>When present, it shall contain the NF Instance Id of the alternative (H-)SMF towards which the PDU session is established.</w:t>
            </w:r>
          </w:p>
        </w:tc>
        <w:tc>
          <w:tcPr>
            <w:tcW w:w="881" w:type="dxa"/>
            <w:tcBorders>
              <w:top w:val="single" w:sz="4" w:space="0" w:color="auto"/>
              <w:left w:val="single" w:sz="4" w:space="0" w:color="auto"/>
              <w:bottom w:val="single" w:sz="4" w:space="0" w:color="auto"/>
              <w:right w:val="single" w:sz="4" w:space="0" w:color="auto"/>
            </w:tcBorders>
          </w:tcPr>
          <w:p w14:paraId="3F8B9E68" w14:textId="77777777" w:rsidR="006C4607" w:rsidRPr="00100234" w:rsidRDefault="006C4607" w:rsidP="00114708">
            <w:pPr>
              <w:pStyle w:val="TAL"/>
              <w:rPr>
                <w:lang w:eastAsia="zh-CN"/>
              </w:rPr>
            </w:pPr>
            <w:r>
              <w:rPr>
                <w:lang w:eastAsia="zh-CN"/>
              </w:rPr>
              <w:t>AASN</w:t>
            </w:r>
          </w:p>
        </w:tc>
      </w:tr>
      <w:tr w:rsidR="006C4607" w:rsidRPr="00FD48E5" w14:paraId="7B63D269" w14:textId="77777777" w:rsidTr="00114708">
        <w:trPr>
          <w:jc w:val="center"/>
        </w:trPr>
        <w:tc>
          <w:tcPr>
            <w:tcW w:w="1967" w:type="dxa"/>
            <w:tcBorders>
              <w:top w:val="single" w:sz="4" w:space="0" w:color="auto"/>
              <w:left w:val="single" w:sz="4" w:space="0" w:color="auto"/>
              <w:bottom w:val="single" w:sz="4" w:space="0" w:color="auto"/>
              <w:right w:val="single" w:sz="4" w:space="0" w:color="auto"/>
            </w:tcBorders>
          </w:tcPr>
          <w:p w14:paraId="0820DBF6" w14:textId="77777777" w:rsidR="006C4607" w:rsidRDefault="006C4607" w:rsidP="00114708">
            <w:pPr>
              <w:pStyle w:val="TAL"/>
            </w:pPr>
            <w:proofErr w:type="spellStart"/>
            <w:r>
              <w:rPr>
                <w:rFonts w:hint="eastAsia"/>
                <w:color w:val="000000"/>
                <w:lang w:eastAsia="zh-CN"/>
              </w:rPr>
              <w:t>t</w:t>
            </w:r>
            <w:r>
              <w:rPr>
                <w:color w:val="000000"/>
                <w:lang w:eastAsia="zh-CN"/>
              </w:rPr>
              <w:t>argetDnaiInfo</w:t>
            </w:r>
            <w:proofErr w:type="spellEnd"/>
          </w:p>
        </w:tc>
        <w:tc>
          <w:tcPr>
            <w:tcW w:w="1719" w:type="dxa"/>
            <w:tcBorders>
              <w:top w:val="single" w:sz="4" w:space="0" w:color="auto"/>
              <w:left w:val="single" w:sz="4" w:space="0" w:color="auto"/>
              <w:bottom w:val="single" w:sz="4" w:space="0" w:color="auto"/>
              <w:right w:val="single" w:sz="4" w:space="0" w:color="auto"/>
            </w:tcBorders>
          </w:tcPr>
          <w:p w14:paraId="6FA32ADB" w14:textId="77777777" w:rsidR="006C4607" w:rsidRDefault="006C4607" w:rsidP="00114708">
            <w:pPr>
              <w:pStyle w:val="TAL"/>
            </w:pPr>
            <w:proofErr w:type="spellStart"/>
            <w:r>
              <w:rPr>
                <w:color w:val="000000"/>
                <w:lang w:eastAsia="zh-CN"/>
              </w:rPr>
              <w:t>Target</w:t>
            </w:r>
            <w:r>
              <w:rPr>
                <w:rFonts w:hint="eastAsia"/>
                <w:color w:val="000000"/>
                <w:lang w:eastAsia="zh-CN"/>
              </w:rPr>
              <w:t>D</w:t>
            </w:r>
            <w:r>
              <w:rPr>
                <w:color w:val="000000"/>
                <w:lang w:eastAsia="zh-CN"/>
              </w:rPr>
              <w:t>naiInfo</w:t>
            </w:r>
            <w:proofErr w:type="spellEnd"/>
          </w:p>
        </w:tc>
        <w:tc>
          <w:tcPr>
            <w:tcW w:w="284" w:type="dxa"/>
            <w:tcBorders>
              <w:top w:val="single" w:sz="4" w:space="0" w:color="auto"/>
              <w:left w:val="single" w:sz="4" w:space="0" w:color="auto"/>
              <w:bottom w:val="single" w:sz="4" w:space="0" w:color="auto"/>
              <w:right w:val="single" w:sz="4" w:space="0" w:color="auto"/>
            </w:tcBorders>
          </w:tcPr>
          <w:p w14:paraId="61B00021" w14:textId="77777777" w:rsidR="006C4607" w:rsidRDefault="006C4607" w:rsidP="00114708">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3801D379" w14:textId="77777777" w:rsidR="006C4607" w:rsidRDefault="006C4607" w:rsidP="00114708">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91A887F" w14:textId="77777777" w:rsidR="006C4607" w:rsidRDefault="006C4607" w:rsidP="00114708">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rFonts w:cs="Arial" w:hint="eastAsia"/>
                <w:szCs w:val="18"/>
                <w:lang w:eastAsia="zh-CN"/>
              </w:rPr>
              <w:t>if</w:t>
            </w:r>
            <w:r>
              <w:rPr>
                <w:rFonts w:cs="Arial"/>
                <w:szCs w:val="18"/>
                <w:lang w:eastAsia="zh-CN"/>
              </w:rPr>
              <w:t xml:space="preserve"> the </w:t>
            </w:r>
            <w:r w:rsidRPr="00C13DDD">
              <w:rPr>
                <w:rFonts w:cs="Arial"/>
                <w:szCs w:val="18"/>
                <w:lang w:eastAsia="zh-CN"/>
              </w:rPr>
              <w:t xml:space="preserve">I-SMF selection </w:t>
            </w:r>
            <w:r>
              <w:rPr>
                <w:rFonts w:cs="Arial"/>
                <w:szCs w:val="18"/>
                <w:lang w:eastAsia="zh-CN"/>
              </w:rPr>
              <w:t>or removal</w:t>
            </w:r>
            <w:r w:rsidRPr="00C13DDD">
              <w:rPr>
                <w:rFonts w:cs="Arial"/>
                <w:szCs w:val="18"/>
                <w:lang w:eastAsia="zh-CN"/>
              </w:rPr>
              <w:t xml:space="preserve"> for </w:t>
            </w:r>
            <w:r>
              <w:rPr>
                <w:rFonts w:cs="Arial"/>
                <w:szCs w:val="18"/>
                <w:lang w:eastAsia="zh-CN"/>
              </w:rPr>
              <w:t xml:space="preserve">the </w:t>
            </w:r>
            <w:r w:rsidRPr="00C13DDD">
              <w:rPr>
                <w:rFonts w:cs="Arial"/>
                <w:szCs w:val="18"/>
                <w:lang w:eastAsia="zh-CN"/>
              </w:rPr>
              <w:t>current PDU session, or SMF selection during PDU Session re-establishment for SSC mode 2/3</w:t>
            </w:r>
            <w:r>
              <w:rPr>
                <w:rFonts w:cs="Arial"/>
                <w:szCs w:val="18"/>
                <w:lang w:eastAsia="zh-CN"/>
              </w:rPr>
              <w:t xml:space="preserve"> is needed, or if it is received from the SMF in </w:t>
            </w:r>
            <w:r>
              <w:t>Notify</w:t>
            </w:r>
            <w:r w:rsidRPr="00C610B7">
              <w:t xml:space="preserve"> </w:t>
            </w:r>
            <w:r>
              <w:t>Status</w:t>
            </w:r>
            <w:r>
              <w:rPr>
                <w:rFonts w:cs="Arial"/>
                <w:szCs w:val="18"/>
                <w:lang w:eastAsia="zh-CN"/>
              </w:rPr>
              <w:t>.</w:t>
            </w:r>
          </w:p>
          <w:p w14:paraId="49F34B2D" w14:textId="77777777" w:rsidR="006C4607" w:rsidRDefault="006C4607" w:rsidP="00114708">
            <w:pPr>
              <w:pStyle w:val="TAL"/>
              <w:rPr>
                <w:rFonts w:cs="Arial"/>
                <w:szCs w:val="18"/>
              </w:rPr>
            </w:pPr>
            <w:r>
              <w:rPr>
                <w:rFonts w:cs="Arial"/>
                <w:szCs w:val="18"/>
                <w:lang w:eastAsia="zh-CN"/>
              </w:rPr>
              <w:t>When present, this IE shall include the target DNAI Information.</w:t>
            </w:r>
          </w:p>
        </w:tc>
        <w:tc>
          <w:tcPr>
            <w:tcW w:w="881" w:type="dxa"/>
            <w:tcBorders>
              <w:top w:val="single" w:sz="4" w:space="0" w:color="auto"/>
              <w:left w:val="single" w:sz="4" w:space="0" w:color="auto"/>
              <w:bottom w:val="single" w:sz="4" w:space="0" w:color="auto"/>
              <w:right w:val="single" w:sz="4" w:space="0" w:color="auto"/>
            </w:tcBorders>
          </w:tcPr>
          <w:p w14:paraId="1597CB6D" w14:textId="77777777" w:rsidR="006C4607" w:rsidRDefault="006C4607" w:rsidP="00114708">
            <w:pPr>
              <w:pStyle w:val="TAL"/>
              <w:rPr>
                <w:lang w:eastAsia="zh-CN"/>
              </w:rPr>
            </w:pPr>
            <w:proofErr w:type="spellStart"/>
            <w:r>
              <w:rPr>
                <w:lang w:eastAsia="zh-CN"/>
              </w:rPr>
              <w:t>EnEDGE</w:t>
            </w:r>
            <w:proofErr w:type="spellEnd"/>
          </w:p>
        </w:tc>
      </w:tr>
      <w:tr w:rsidR="006C4607" w:rsidRPr="00FD48E5" w14:paraId="438C2F36" w14:textId="77777777" w:rsidTr="00114708">
        <w:trPr>
          <w:jc w:val="center"/>
        </w:trPr>
        <w:tc>
          <w:tcPr>
            <w:tcW w:w="1967" w:type="dxa"/>
            <w:tcBorders>
              <w:top w:val="single" w:sz="4" w:space="0" w:color="auto"/>
              <w:left w:val="single" w:sz="4" w:space="0" w:color="auto"/>
              <w:bottom w:val="single" w:sz="4" w:space="0" w:color="auto"/>
              <w:right w:val="single" w:sz="4" w:space="0" w:color="auto"/>
            </w:tcBorders>
          </w:tcPr>
          <w:p w14:paraId="3F8C00BA" w14:textId="77777777" w:rsidR="006C4607" w:rsidRDefault="006C4607" w:rsidP="00114708">
            <w:pPr>
              <w:pStyle w:val="TAL"/>
              <w:rPr>
                <w:color w:val="000000"/>
                <w:lang w:eastAsia="zh-CN"/>
              </w:rPr>
            </w:pPr>
            <w:r>
              <w:rPr>
                <w:noProof/>
              </w:rPr>
              <w:t>old</w:t>
            </w:r>
            <w:proofErr w:type="spellStart"/>
            <w:r>
              <w:t>P</w:t>
            </w:r>
            <w:r w:rsidRPr="00F70485">
              <w:t>du</w:t>
            </w:r>
            <w:r>
              <w:rPr>
                <w:lang w:val="fr-FR"/>
              </w:rPr>
              <w:t>SessionRef</w:t>
            </w:r>
            <w:proofErr w:type="spellEnd"/>
          </w:p>
        </w:tc>
        <w:tc>
          <w:tcPr>
            <w:tcW w:w="1719" w:type="dxa"/>
            <w:tcBorders>
              <w:top w:val="single" w:sz="4" w:space="0" w:color="auto"/>
              <w:left w:val="single" w:sz="4" w:space="0" w:color="auto"/>
              <w:bottom w:val="single" w:sz="4" w:space="0" w:color="auto"/>
              <w:right w:val="single" w:sz="4" w:space="0" w:color="auto"/>
            </w:tcBorders>
          </w:tcPr>
          <w:p w14:paraId="7904BFB3" w14:textId="77777777" w:rsidR="006C4607" w:rsidRDefault="006C4607" w:rsidP="00114708">
            <w:pPr>
              <w:pStyle w:val="TAL"/>
              <w:rPr>
                <w:color w:val="000000"/>
                <w:lang w:eastAsia="zh-CN"/>
              </w:rPr>
            </w:pPr>
            <w:r>
              <w:rPr>
                <w:lang w:val="en-US"/>
              </w:rPr>
              <w:t>Uri</w:t>
            </w:r>
          </w:p>
        </w:tc>
        <w:tc>
          <w:tcPr>
            <w:tcW w:w="284" w:type="dxa"/>
            <w:tcBorders>
              <w:top w:val="single" w:sz="4" w:space="0" w:color="auto"/>
              <w:left w:val="single" w:sz="4" w:space="0" w:color="auto"/>
              <w:bottom w:val="single" w:sz="4" w:space="0" w:color="auto"/>
              <w:right w:val="single" w:sz="4" w:space="0" w:color="auto"/>
            </w:tcBorders>
          </w:tcPr>
          <w:p w14:paraId="463B37F4" w14:textId="77777777" w:rsidR="006C4607" w:rsidRDefault="006C4607" w:rsidP="00114708">
            <w:pPr>
              <w:pStyle w:val="TAC"/>
              <w:rPr>
                <w:lang w:eastAsia="zh-CN"/>
              </w:rPr>
            </w:pPr>
            <w:r>
              <w:t>C</w:t>
            </w:r>
          </w:p>
        </w:tc>
        <w:tc>
          <w:tcPr>
            <w:tcW w:w="738" w:type="dxa"/>
            <w:tcBorders>
              <w:top w:val="single" w:sz="4" w:space="0" w:color="auto"/>
              <w:left w:val="single" w:sz="4" w:space="0" w:color="auto"/>
              <w:bottom w:val="single" w:sz="4" w:space="0" w:color="auto"/>
              <w:right w:val="single" w:sz="4" w:space="0" w:color="auto"/>
            </w:tcBorders>
          </w:tcPr>
          <w:p w14:paraId="68DE6447" w14:textId="77777777" w:rsidR="006C4607" w:rsidRDefault="006C4607" w:rsidP="0011470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6B9F36D" w14:textId="77777777" w:rsidR="006C4607" w:rsidRDefault="006C4607" w:rsidP="00114708">
            <w:pPr>
              <w:pStyle w:val="TAL"/>
            </w:pPr>
            <w:r>
              <w:rPr>
                <w:rFonts w:cs="Arial" w:hint="eastAsia"/>
                <w:szCs w:val="18"/>
                <w:lang w:eastAsia="zh-CN"/>
              </w:rPr>
              <w:t xml:space="preserve">This IE </w:t>
            </w:r>
            <w:r>
              <w:rPr>
                <w:rFonts w:cs="Arial"/>
                <w:szCs w:val="18"/>
                <w:lang w:eastAsia="zh-CN"/>
              </w:rPr>
              <w:t xml:space="preserve">shall </w:t>
            </w:r>
            <w:r>
              <w:rPr>
                <w:rFonts w:cs="Arial" w:hint="eastAsia"/>
                <w:szCs w:val="18"/>
                <w:lang w:eastAsia="zh-CN"/>
              </w:rPr>
              <w:t xml:space="preserve">be present </w:t>
            </w:r>
            <w:r w:rsidRPr="00DA03BA">
              <w:rPr>
                <w:rFonts w:cs="Arial"/>
                <w:szCs w:val="18"/>
                <w:lang w:eastAsia="zh-CN"/>
              </w:rPr>
              <w:t xml:space="preserve">if </w:t>
            </w:r>
            <w:proofErr w:type="spellStart"/>
            <w:r w:rsidRPr="00DA03BA">
              <w:rPr>
                <w:rFonts w:cs="Arial"/>
                <w:szCs w:val="18"/>
                <w:lang w:eastAsia="zh-CN"/>
              </w:rPr>
              <w:t>resourceStatus</w:t>
            </w:r>
            <w:proofErr w:type="spellEnd"/>
            <w:r w:rsidRPr="00DA03BA">
              <w:rPr>
                <w:rFonts w:cs="Arial"/>
                <w:szCs w:val="18"/>
                <w:lang w:eastAsia="zh-CN"/>
              </w:rPr>
              <w:t xml:space="preserve"> in </w:t>
            </w:r>
            <w:proofErr w:type="spellStart"/>
            <w:r w:rsidRPr="00DA03BA">
              <w:rPr>
                <w:rFonts w:cs="Arial"/>
                <w:szCs w:val="18"/>
                <w:lang w:eastAsia="zh-CN"/>
              </w:rPr>
              <w:t>statusInfo</w:t>
            </w:r>
            <w:proofErr w:type="spellEnd"/>
            <w:r w:rsidRPr="00DA03BA">
              <w:rPr>
                <w:rFonts w:cs="Arial"/>
                <w:szCs w:val="18"/>
                <w:lang w:eastAsia="zh-CN"/>
              </w:rPr>
              <w:t xml:space="preserve"> is </w:t>
            </w:r>
            <w:r>
              <w:t>"</w:t>
            </w:r>
            <w:r w:rsidRPr="00DA03BA">
              <w:rPr>
                <w:rFonts w:cs="Arial"/>
                <w:szCs w:val="18"/>
                <w:lang w:eastAsia="zh-CN"/>
              </w:rPr>
              <w:t>UNCHANGED</w:t>
            </w:r>
            <w:r>
              <w:t>"</w:t>
            </w:r>
            <w:r w:rsidRPr="00DA03BA">
              <w:rPr>
                <w:rFonts w:cs="Arial"/>
                <w:szCs w:val="18"/>
                <w:lang w:eastAsia="zh-CN"/>
              </w:rPr>
              <w:t>,</w:t>
            </w:r>
            <w:r>
              <w:rPr>
                <w:rFonts w:cs="Arial"/>
                <w:szCs w:val="18"/>
                <w:lang w:eastAsia="zh-CN"/>
              </w:rPr>
              <w:t xml:space="preserve"> the</w:t>
            </w:r>
            <w:r w:rsidRPr="00C13DDD">
              <w:rPr>
                <w:rFonts w:cs="Arial"/>
                <w:szCs w:val="18"/>
                <w:lang w:eastAsia="zh-CN"/>
              </w:rPr>
              <w:t xml:space="preserve"> SMF selection during PDU Session </w:t>
            </w:r>
            <w:r>
              <w:rPr>
                <w:rFonts w:cs="Arial"/>
                <w:szCs w:val="18"/>
                <w:lang w:eastAsia="zh-CN"/>
              </w:rPr>
              <w:t>re-establishment for SSC mode </w:t>
            </w:r>
            <w:r w:rsidRPr="00C13DDD">
              <w:rPr>
                <w:rFonts w:cs="Arial"/>
                <w:szCs w:val="18"/>
                <w:lang w:eastAsia="zh-CN"/>
              </w:rPr>
              <w:t>3</w:t>
            </w:r>
            <w:r>
              <w:rPr>
                <w:rFonts w:cs="Arial"/>
                <w:szCs w:val="18"/>
                <w:lang w:eastAsia="zh-CN"/>
              </w:rPr>
              <w:t xml:space="preserve"> is needed and </w:t>
            </w:r>
            <w:r w:rsidRPr="004B69FC">
              <w:t xml:space="preserve">the runtime coordination between </w:t>
            </w:r>
            <w:r>
              <w:t>old SMF</w:t>
            </w:r>
            <w:r w:rsidRPr="004B69FC">
              <w:t xml:space="preserve"> and AF</w:t>
            </w:r>
            <w:r>
              <w:t xml:space="preserve"> is enabled.</w:t>
            </w:r>
          </w:p>
          <w:p w14:paraId="16BC6B33" w14:textId="77777777" w:rsidR="006C4607" w:rsidRDefault="006C4607" w:rsidP="00114708">
            <w:pPr>
              <w:pStyle w:val="TAL"/>
              <w:rPr>
                <w:rFonts w:cs="Arial"/>
                <w:szCs w:val="18"/>
                <w:lang w:eastAsia="zh-CN"/>
              </w:rPr>
            </w:pPr>
            <w:r>
              <w:rPr>
                <w:rFonts w:cs="Arial" w:hint="eastAsia"/>
                <w:szCs w:val="18"/>
                <w:lang w:eastAsia="zh-CN"/>
              </w:rPr>
              <w:t xml:space="preserve">When present, this IE shall </w:t>
            </w:r>
            <w:r>
              <w:rPr>
                <w:rFonts w:cs="Arial"/>
                <w:szCs w:val="18"/>
                <w:lang w:eastAsia="zh-CN"/>
              </w:rPr>
              <w:t>contain</w:t>
            </w:r>
            <w:r>
              <w:rPr>
                <w:rFonts w:cs="Arial" w:hint="eastAsia"/>
                <w:szCs w:val="18"/>
                <w:lang w:eastAsia="zh-CN"/>
              </w:rPr>
              <w:t xml:space="preserve"> </w:t>
            </w:r>
            <w:r>
              <w:rPr>
                <w:rFonts w:cs="Arial"/>
                <w:szCs w:val="18"/>
              </w:rPr>
              <w:t xml:space="preserve">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 xml:space="preserve">. </w:t>
            </w:r>
          </w:p>
        </w:tc>
        <w:tc>
          <w:tcPr>
            <w:tcW w:w="881" w:type="dxa"/>
            <w:tcBorders>
              <w:top w:val="single" w:sz="4" w:space="0" w:color="auto"/>
              <w:left w:val="single" w:sz="4" w:space="0" w:color="auto"/>
              <w:bottom w:val="single" w:sz="4" w:space="0" w:color="auto"/>
              <w:right w:val="single" w:sz="4" w:space="0" w:color="auto"/>
            </w:tcBorders>
          </w:tcPr>
          <w:p w14:paraId="55694BC2" w14:textId="77777777" w:rsidR="006C4607" w:rsidRDefault="006C4607" w:rsidP="00114708">
            <w:pPr>
              <w:pStyle w:val="TAL"/>
              <w:rPr>
                <w:lang w:eastAsia="zh-CN"/>
              </w:rPr>
            </w:pPr>
            <w:proofErr w:type="spellStart"/>
            <w:r>
              <w:rPr>
                <w:rFonts w:hint="eastAsia"/>
                <w:lang w:eastAsia="zh-CN"/>
              </w:rPr>
              <w:t>E</w:t>
            </w:r>
            <w:r>
              <w:rPr>
                <w:lang w:eastAsia="zh-CN"/>
              </w:rPr>
              <w:t>nEDGE</w:t>
            </w:r>
            <w:proofErr w:type="spellEnd"/>
          </w:p>
        </w:tc>
      </w:tr>
      <w:tr w:rsidR="006C4607" w:rsidRPr="00FD48E5" w14:paraId="65C9AFE2" w14:textId="77777777" w:rsidTr="00114708">
        <w:trPr>
          <w:jc w:val="center"/>
        </w:trPr>
        <w:tc>
          <w:tcPr>
            <w:tcW w:w="1967" w:type="dxa"/>
            <w:tcBorders>
              <w:top w:val="single" w:sz="4" w:space="0" w:color="auto"/>
              <w:left w:val="single" w:sz="4" w:space="0" w:color="auto"/>
              <w:bottom w:val="single" w:sz="4" w:space="0" w:color="auto"/>
              <w:right w:val="single" w:sz="4" w:space="0" w:color="auto"/>
            </w:tcBorders>
          </w:tcPr>
          <w:p w14:paraId="73FC0D5F" w14:textId="77777777" w:rsidR="006C4607" w:rsidRDefault="006C4607" w:rsidP="00114708">
            <w:pPr>
              <w:pStyle w:val="TAL"/>
              <w:rPr>
                <w:noProof/>
              </w:rPr>
            </w:pPr>
            <w:proofErr w:type="spellStart"/>
            <w:r>
              <w:lastRenderedPageBreak/>
              <w:t>interPlmnApiRoot</w:t>
            </w:r>
            <w:proofErr w:type="spellEnd"/>
          </w:p>
        </w:tc>
        <w:tc>
          <w:tcPr>
            <w:tcW w:w="1719" w:type="dxa"/>
            <w:tcBorders>
              <w:top w:val="single" w:sz="4" w:space="0" w:color="auto"/>
              <w:left w:val="single" w:sz="4" w:space="0" w:color="auto"/>
              <w:bottom w:val="single" w:sz="4" w:space="0" w:color="auto"/>
              <w:right w:val="single" w:sz="4" w:space="0" w:color="auto"/>
            </w:tcBorders>
          </w:tcPr>
          <w:p w14:paraId="2799DECA" w14:textId="77777777" w:rsidR="006C4607" w:rsidRDefault="006C4607" w:rsidP="00114708">
            <w:pPr>
              <w:pStyle w:val="TAL"/>
              <w:rPr>
                <w:lang w:val="en-US"/>
              </w:rPr>
            </w:pPr>
            <w:r>
              <w:t>Uri</w:t>
            </w:r>
          </w:p>
        </w:tc>
        <w:tc>
          <w:tcPr>
            <w:tcW w:w="284" w:type="dxa"/>
            <w:tcBorders>
              <w:top w:val="single" w:sz="4" w:space="0" w:color="auto"/>
              <w:left w:val="single" w:sz="4" w:space="0" w:color="auto"/>
              <w:bottom w:val="single" w:sz="4" w:space="0" w:color="auto"/>
              <w:right w:val="single" w:sz="4" w:space="0" w:color="auto"/>
            </w:tcBorders>
          </w:tcPr>
          <w:p w14:paraId="5504A6CD" w14:textId="77777777" w:rsidR="006C4607" w:rsidRDefault="006C4607" w:rsidP="00114708">
            <w:pPr>
              <w:pStyle w:val="TAC"/>
            </w:pPr>
            <w:r>
              <w:rPr>
                <w:lang w:eastAsia="zh-CN"/>
              </w:rPr>
              <w:t>C</w:t>
            </w:r>
          </w:p>
        </w:tc>
        <w:tc>
          <w:tcPr>
            <w:tcW w:w="738" w:type="dxa"/>
            <w:tcBorders>
              <w:top w:val="single" w:sz="4" w:space="0" w:color="auto"/>
              <w:left w:val="single" w:sz="4" w:space="0" w:color="auto"/>
              <w:bottom w:val="single" w:sz="4" w:space="0" w:color="auto"/>
              <w:right w:val="single" w:sz="4" w:space="0" w:color="auto"/>
            </w:tcBorders>
          </w:tcPr>
          <w:p w14:paraId="2E7FE1E3" w14:textId="77777777" w:rsidR="006C4607" w:rsidRDefault="006C4607" w:rsidP="0011470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098C04" w14:textId="77777777" w:rsidR="006C4607" w:rsidRDefault="006C4607" w:rsidP="00114708">
            <w:pPr>
              <w:pStyle w:val="TAL"/>
            </w:pPr>
            <w:r>
              <w:t xml:space="preserve">This IE should be present if the information has changed and, within the </w:t>
            </w:r>
            <w:proofErr w:type="spellStart"/>
            <w:r>
              <w:t>statusInfo</w:t>
            </w:r>
            <w:proofErr w:type="spellEnd"/>
            <w:r>
              <w:t xml:space="preserve"> IE, the </w:t>
            </w:r>
            <w:proofErr w:type="spellStart"/>
            <w:r>
              <w:t>resourceStatus</w:t>
            </w:r>
            <w:proofErr w:type="spellEnd"/>
            <w:r>
              <w:t xml:space="preserve"> IE is set to </w:t>
            </w:r>
            <w:r w:rsidRPr="00C1348E">
              <w:t>"</w:t>
            </w:r>
            <w:r>
              <w:t>UPDATED</w:t>
            </w:r>
            <w:r w:rsidRPr="00C1348E">
              <w:t xml:space="preserve">" and the </w:t>
            </w:r>
            <w:r>
              <w:t>c</w:t>
            </w:r>
            <w:r w:rsidRPr="00C1348E">
              <w:t xml:space="preserve">ause IE </w:t>
            </w:r>
            <w:r>
              <w:t xml:space="preserve">set to </w:t>
            </w:r>
            <w:r w:rsidRPr="005D14F1">
              <w:t>"</w:t>
            </w:r>
            <w:r>
              <w:t>CHANGED_INTERMEDIATE_SMF".</w:t>
            </w:r>
          </w:p>
          <w:p w14:paraId="384D6B64" w14:textId="77777777" w:rsidR="006C4607" w:rsidRDefault="006C4607" w:rsidP="00114708">
            <w:pPr>
              <w:pStyle w:val="TAL"/>
            </w:pPr>
          </w:p>
          <w:p w14:paraId="0D1DB193" w14:textId="77777777" w:rsidR="006C4607" w:rsidRDefault="006C4607" w:rsidP="00114708">
            <w:pPr>
              <w:pStyle w:val="TAL"/>
              <w:rPr>
                <w:rFonts w:cs="Arial"/>
                <w:szCs w:val="18"/>
                <w:lang w:eastAsia="zh-CN"/>
              </w:rPr>
            </w:pPr>
            <w:r>
              <w:t xml:space="preserve">When present, it shall contain the </w:t>
            </w:r>
            <w:proofErr w:type="spellStart"/>
            <w:r>
              <w:t>apiRoot</w:t>
            </w:r>
            <w:proofErr w:type="spellEnd"/>
            <w:r>
              <w:t xml:space="preserve"> of the SM context to be used in inter-PLMN signalling request targeting the SM context.</w:t>
            </w:r>
          </w:p>
        </w:tc>
        <w:tc>
          <w:tcPr>
            <w:tcW w:w="881" w:type="dxa"/>
            <w:tcBorders>
              <w:top w:val="single" w:sz="4" w:space="0" w:color="auto"/>
              <w:left w:val="single" w:sz="4" w:space="0" w:color="auto"/>
              <w:bottom w:val="single" w:sz="4" w:space="0" w:color="auto"/>
              <w:right w:val="single" w:sz="4" w:space="0" w:color="auto"/>
            </w:tcBorders>
          </w:tcPr>
          <w:p w14:paraId="47320A80" w14:textId="77777777" w:rsidR="006C4607" w:rsidRDefault="006C4607" w:rsidP="00114708">
            <w:pPr>
              <w:pStyle w:val="TAL"/>
              <w:rPr>
                <w:lang w:eastAsia="zh-CN"/>
              </w:rPr>
            </w:pPr>
          </w:p>
        </w:tc>
      </w:tr>
      <w:tr w:rsidR="006C4607" w:rsidRPr="00FD48E5" w14:paraId="5C86AE3A" w14:textId="77777777" w:rsidTr="00114708">
        <w:trPr>
          <w:jc w:val="center"/>
        </w:trPr>
        <w:tc>
          <w:tcPr>
            <w:tcW w:w="1967" w:type="dxa"/>
            <w:tcBorders>
              <w:top w:val="single" w:sz="4" w:space="0" w:color="auto"/>
              <w:left w:val="single" w:sz="4" w:space="0" w:color="auto"/>
              <w:bottom w:val="single" w:sz="4" w:space="0" w:color="auto"/>
              <w:right w:val="single" w:sz="4" w:space="0" w:color="auto"/>
            </w:tcBorders>
          </w:tcPr>
          <w:p w14:paraId="056D53B6" w14:textId="77777777" w:rsidR="006C4607" w:rsidRDefault="006C4607" w:rsidP="00114708">
            <w:pPr>
              <w:pStyle w:val="TAL"/>
            </w:pPr>
            <w:proofErr w:type="spellStart"/>
            <w:r>
              <w:t>targetDnai</w:t>
            </w:r>
            <w:proofErr w:type="spellEnd"/>
          </w:p>
        </w:tc>
        <w:tc>
          <w:tcPr>
            <w:tcW w:w="1719" w:type="dxa"/>
            <w:tcBorders>
              <w:top w:val="single" w:sz="4" w:space="0" w:color="auto"/>
              <w:left w:val="single" w:sz="4" w:space="0" w:color="auto"/>
              <w:bottom w:val="single" w:sz="4" w:space="0" w:color="auto"/>
              <w:right w:val="single" w:sz="4" w:space="0" w:color="auto"/>
            </w:tcBorders>
          </w:tcPr>
          <w:p w14:paraId="4E312217" w14:textId="77777777" w:rsidR="006C4607" w:rsidRDefault="006C4607" w:rsidP="00114708">
            <w:pPr>
              <w:pStyle w:val="TAL"/>
            </w:pPr>
            <w:proofErr w:type="spellStart"/>
            <w:r>
              <w:t>Dnai</w:t>
            </w:r>
            <w:proofErr w:type="spellEnd"/>
          </w:p>
        </w:tc>
        <w:tc>
          <w:tcPr>
            <w:tcW w:w="284" w:type="dxa"/>
            <w:tcBorders>
              <w:top w:val="single" w:sz="4" w:space="0" w:color="auto"/>
              <w:left w:val="single" w:sz="4" w:space="0" w:color="auto"/>
              <w:bottom w:val="single" w:sz="4" w:space="0" w:color="auto"/>
              <w:right w:val="single" w:sz="4" w:space="0" w:color="auto"/>
            </w:tcBorders>
          </w:tcPr>
          <w:p w14:paraId="4DF5B64E" w14:textId="77777777" w:rsidR="006C4607" w:rsidRDefault="006C4607" w:rsidP="00114708">
            <w:pPr>
              <w:pStyle w:val="TAC"/>
              <w:rPr>
                <w:lang w:eastAsia="zh-CN"/>
              </w:rPr>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665FA207" w14:textId="77777777" w:rsidR="006C4607" w:rsidRDefault="006C4607" w:rsidP="00114708">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DD7E29F" w14:textId="77777777" w:rsidR="006C4607" w:rsidRDefault="006C4607" w:rsidP="00114708">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rFonts w:cs="Arial" w:hint="eastAsia"/>
                <w:szCs w:val="18"/>
                <w:lang w:eastAsia="zh-CN"/>
              </w:rPr>
              <w:t>if</w:t>
            </w:r>
            <w:r>
              <w:rPr>
                <w:rFonts w:cs="Arial"/>
                <w:szCs w:val="18"/>
                <w:lang w:eastAsia="zh-CN"/>
              </w:rPr>
              <w:t xml:space="preserve"> it is received from H-SMF in </w:t>
            </w:r>
            <w:r>
              <w:t xml:space="preserve">Update Request </w:t>
            </w:r>
            <w:r>
              <w:rPr>
                <w:lang w:eastAsia="zh-CN"/>
              </w:rPr>
              <w:t>(see clause</w:t>
            </w:r>
            <w:r>
              <w:rPr>
                <w:lang w:val="en-US" w:eastAsia="zh-CN"/>
              </w:rPr>
              <w:t> </w:t>
            </w:r>
            <w:r>
              <w:t>6.7.3.2 of 3GPP TS 23.548 [74]</w:t>
            </w:r>
            <w:r>
              <w:rPr>
                <w:lang w:eastAsia="zh-CN"/>
              </w:rPr>
              <w:t>)</w:t>
            </w:r>
            <w:r>
              <w:rPr>
                <w:rFonts w:cs="Arial"/>
                <w:szCs w:val="18"/>
                <w:lang w:eastAsia="zh-CN"/>
              </w:rPr>
              <w:t>.</w:t>
            </w:r>
          </w:p>
          <w:p w14:paraId="5E1DE62C" w14:textId="77777777" w:rsidR="006C4607" w:rsidRPr="0020114C" w:rsidRDefault="006C4607" w:rsidP="00114708">
            <w:pPr>
              <w:pStyle w:val="TAL"/>
              <w:rPr>
                <w:rFonts w:cs="Arial"/>
                <w:szCs w:val="18"/>
                <w:lang w:eastAsia="zh-CN"/>
              </w:rPr>
            </w:pPr>
          </w:p>
          <w:p w14:paraId="3C13FBED" w14:textId="77777777" w:rsidR="006C4607" w:rsidRDefault="006C4607" w:rsidP="00114708">
            <w:pPr>
              <w:pStyle w:val="TAL"/>
            </w:pPr>
            <w:r>
              <w:rPr>
                <w:rFonts w:cs="Arial"/>
                <w:szCs w:val="18"/>
                <w:lang w:eastAsia="zh-CN"/>
              </w:rPr>
              <w:t>When present, this IE shall include the target DNAI.</w:t>
            </w:r>
          </w:p>
        </w:tc>
        <w:tc>
          <w:tcPr>
            <w:tcW w:w="881" w:type="dxa"/>
            <w:tcBorders>
              <w:top w:val="single" w:sz="4" w:space="0" w:color="auto"/>
              <w:left w:val="single" w:sz="4" w:space="0" w:color="auto"/>
              <w:bottom w:val="single" w:sz="4" w:space="0" w:color="auto"/>
              <w:right w:val="single" w:sz="4" w:space="0" w:color="auto"/>
            </w:tcBorders>
          </w:tcPr>
          <w:p w14:paraId="65B49A0C" w14:textId="77777777" w:rsidR="006C4607" w:rsidRDefault="006C4607" w:rsidP="00114708">
            <w:pPr>
              <w:pStyle w:val="TAL"/>
              <w:rPr>
                <w:lang w:eastAsia="zh-CN"/>
              </w:rPr>
            </w:pPr>
            <w:r>
              <w:rPr>
                <w:rFonts w:hint="eastAsia"/>
                <w:lang w:eastAsia="zh-CN"/>
              </w:rPr>
              <w:t>H</w:t>
            </w:r>
            <w:r>
              <w:rPr>
                <w:lang w:eastAsia="zh-CN"/>
              </w:rPr>
              <w:t>R</w:t>
            </w:r>
            <w:r>
              <w:rPr>
                <w:rFonts w:hint="eastAsia"/>
                <w:lang w:eastAsia="zh-CN"/>
              </w:rPr>
              <w:t>-</w:t>
            </w:r>
            <w:r>
              <w:rPr>
                <w:lang w:eastAsia="zh-CN"/>
              </w:rPr>
              <w:t>SBO</w:t>
            </w:r>
          </w:p>
        </w:tc>
      </w:tr>
      <w:tr w:rsidR="00562BB3" w:rsidRPr="00FD48E5" w14:paraId="6430A8DE" w14:textId="77777777" w:rsidTr="00114708">
        <w:trPr>
          <w:jc w:val="center"/>
          <w:ins w:id="64" w:author="Ericsson JL - CT4#124" w:date="2024-08-05T17:45:00Z"/>
        </w:trPr>
        <w:tc>
          <w:tcPr>
            <w:tcW w:w="1967" w:type="dxa"/>
            <w:tcBorders>
              <w:top w:val="single" w:sz="4" w:space="0" w:color="auto"/>
              <w:left w:val="single" w:sz="4" w:space="0" w:color="auto"/>
              <w:bottom w:val="single" w:sz="4" w:space="0" w:color="auto"/>
              <w:right w:val="single" w:sz="4" w:space="0" w:color="auto"/>
            </w:tcBorders>
          </w:tcPr>
          <w:p w14:paraId="1AFF5AEB" w14:textId="6AF7001B" w:rsidR="00562BB3" w:rsidRDefault="00562BB3" w:rsidP="00562BB3">
            <w:pPr>
              <w:pStyle w:val="TAL"/>
              <w:rPr>
                <w:ins w:id="65" w:author="Ericsson JL - CT4#124" w:date="2024-08-05T17:45:00Z"/>
              </w:rPr>
            </w:pPr>
            <w:proofErr w:type="spellStart"/>
            <w:ins w:id="66" w:author="Ericsson JL - CT4#124" w:date="2024-08-05T17:45:00Z">
              <w:r>
                <w:rPr>
                  <w:lang w:eastAsia="zh-CN"/>
                </w:rPr>
                <w:t>oldGuami</w:t>
              </w:r>
              <w:proofErr w:type="spellEnd"/>
            </w:ins>
          </w:p>
        </w:tc>
        <w:tc>
          <w:tcPr>
            <w:tcW w:w="1719" w:type="dxa"/>
            <w:tcBorders>
              <w:top w:val="single" w:sz="4" w:space="0" w:color="auto"/>
              <w:left w:val="single" w:sz="4" w:space="0" w:color="auto"/>
              <w:bottom w:val="single" w:sz="4" w:space="0" w:color="auto"/>
              <w:right w:val="single" w:sz="4" w:space="0" w:color="auto"/>
            </w:tcBorders>
          </w:tcPr>
          <w:p w14:paraId="514FBC04" w14:textId="20CC0160" w:rsidR="00562BB3" w:rsidRDefault="00562BB3" w:rsidP="00562BB3">
            <w:pPr>
              <w:pStyle w:val="TAL"/>
              <w:rPr>
                <w:ins w:id="67" w:author="Ericsson JL - CT4#124" w:date="2024-08-05T17:45:00Z"/>
              </w:rPr>
            </w:pPr>
            <w:proofErr w:type="spellStart"/>
            <w:ins w:id="68" w:author="Ericsson JL - CT4#124" w:date="2024-08-05T17:45:00Z">
              <w:r>
                <w:rPr>
                  <w:lang w:eastAsia="zh-CN"/>
                </w:rPr>
                <w:t>Guami</w:t>
              </w:r>
              <w:proofErr w:type="spellEnd"/>
            </w:ins>
          </w:p>
        </w:tc>
        <w:tc>
          <w:tcPr>
            <w:tcW w:w="284" w:type="dxa"/>
            <w:tcBorders>
              <w:top w:val="single" w:sz="4" w:space="0" w:color="auto"/>
              <w:left w:val="single" w:sz="4" w:space="0" w:color="auto"/>
              <w:bottom w:val="single" w:sz="4" w:space="0" w:color="auto"/>
              <w:right w:val="single" w:sz="4" w:space="0" w:color="auto"/>
            </w:tcBorders>
          </w:tcPr>
          <w:p w14:paraId="7AECCCB3" w14:textId="4D5D7333" w:rsidR="00562BB3" w:rsidRDefault="00562BB3" w:rsidP="00562BB3">
            <w:pPr>
              <w:pStyle w:val="TAC"/>
              <w:rPr>
                <w:ins w:id="69" w:author="Ericsson JL - CT4#124" w:date="2024-08-05T17:45:00Z"/>
                <w:lang w:eastAsia="zh-CN"/>
              </w:rPr>
            </w:pPr>
            <w:ins w:id="70" w:author="Ericsson JL - CT4#124" w:date="2024-08-05T17:45:00Z">
              <w:r>
                <w:rPr>
                  <w:lang w:eastAsia="zh-CN"/>
                </w:rPr>
                <w:t>C</w:t>
              </w:r>
            </w:ins>
          </w:p>
        </w:tc>
        <w:tc>
          <w:tcPr>
            <w:tcW w:w="738" w:type="dxa"/>
            <w:tcBorders>
              <w:top w:val="single" w:sz="4" w:space="0" w:color="auto"/>
              <w:left w:val="single" w:sz="4" w:space="0" w:color="auto"/>
              <w:bottom w:val="single" w:sz="4" w:space="0" w:color="auto"/>
              <w:right w:val="single" w:sz="4" w:space="0" w:color="auto"/>
            </w:tcBorders>
          </w:tcPr>
          <w:p w14:paraId="6975FAC4" w14:textId="151955A1" w:rsidR="00562BB3" w:rsidRDefault="00562BB3" w:rsidP="00562BB3">
            <w:pPr>
              <w:pStyle w:val="TAL"/>
              <w:rPr>
                <w:ins w:id="71" w:author="Ericsson JL - CT4#124" w:date="2024-08-05T17:45:00Z"/>
                <w:lang w:eastAsia="zh-CN"/>
              </w:rPr>
            </w:pPr>
            <w:ins w:id="72" w:author="Ericsson JL - CT4#124" w:date="2024-08-05T17:45: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6E222843" w14:textId="2DB82AC1" w:rsidR="00562BB3" w:rsidRDefault="00562BB3" w:rsidP="00562BB3">
            <w:pPr>
              <w:pStyle w:val="TAL"/>
              <w:rPr>
                <w:ins w:id="73" w:author="Ericsson JL - CT4#124" w:date="2024-08-05T17:45:00Z"/>
                <w:rFonts w:cs="Arial"/>
                <w:szCs w:val="18"/>
                <w:lang w:eastAsia="zh-CN"/>
              </w:rPr>
            </w:pPr>
            <w:ins w:id="74" w:author="Ericsson JL - CT4#124" w:date="2024-08-05T17:45:00Z">
              <w:r>
                <w:rPr>
                  <w:rFonts w:cs="Arial"/>
                  <w:szCs w:val="18"/>
                  <w:lang w:eastAsia="zh-CN"/>
                </w:rPr>
                <w:t xml:space="preserve">This IE </w:t>
              </w:r>
            </w:ins>
            <w:ins w:id="75" w:author="Ericsson JL - CT4#124" w:date="2024-08-06T17:04:00Z">
              <w:r w:rsidR="005F7F40">
                <w:rPr>
                  <w:rFonts w:cs="Arial"/>
                  <w:szCs w:val="18"/>
                  <w:lang w:eastAsia="zh-CN"/>
                </w:rPr>
                <w:t xml:space="preserve">should </w:t>
              </w:r>
            </w:ins>
            <w:ins w:id="76" w:author="Ericsson JL - CT4#124" w:date="2024-08-05T17:45:00Z">
              <w:r>
                <w:rPr>
                  <w:rFonts w:cs="Arial"/>
                  <w:szCs w:val="18"/>
                  <w:lang w:eastAsia="zh-CN"/>
                </w:rPr>
                <w:t xml:space="preserve">be present during an AMF planned removal procedure when the </w:t>
              </w:r>
              <w:r w:rsidR="0087307E">
                <w:rPr>
                  <w:rFonts w:cs="Arial"/>
                  <w:szCs w:val="18"/>
                  <w:lang w:eastAsia="zh-CN"/>
                </w:rPr>
                <w:t>SMF send</w:t>
              </w:r>
            </w:ins>
            <w:ins w:id="77" w:author="Ericsson JL - CT4#124 Rev1" w:date="2024-08-21T21:14:00Z">
              <w:r w:rsidR="00474121">
                <w:rPr>
                  <w:rFonts w:cs="Arial"/>
                  <w:szCs w:val="18"/>
                  <w:lang w:eastAsia="zh-CN"/>
                </w:rPr>
                <w:t>s</w:t>
              </w:r>
            </w:ins>
            <w:ins w:id="78" w:author="Ericsson JL - CT4#124" w:date="2024-08-05T17:45:00Z">
              <w:r w:rsidR="0087307E">
                <w:rPr>
                  <w:rFonts w:cs="Arial"/>
                  <w:szCs w:val="18"/>
                  <w:lang w:eastAsia="zh-CN"/>
                </w:rPr>
                <w:t xml:space="preserve"> the notification </w:t>
              </w:r>
              <w:r>
                <w:rPr>
                  <w:rFonts w:cs="Arial"/>
                  <w:szCs w:val="18"/>
                  <w:lang w:eastAsia="zh-CN"/>
                </w:rPr>
                <w:t xml:space="preserve">towards </w:t>
              </w:r>
            </w:ins>
            <w:ins w:id="79" w:author="Ericsson JL - CT4#124" w:date="2024-08-05T17:47:00Z">
              <w:r w:rsidR="00C60D84">
                <w:rPr>
                  <w:rFonts w:cs="Arial"/>
                  <w:szCs w:val="18"/>
                  <w:lang w:eastAsia="zh-CN"/>
                </w:rPr>
                <w:t xml:space="preserve">a </w:t>
              </w:r>
              <w:r w:rsidR="00167BA7">
                <w:rPr>
                  <w:rFonts w:cs="Arial"/>
                  <w:szCs w:val="18"/>
                  <w:lang w:eastAsia="zh-CN"/>
                </w:rPr>
                <w:t>re-</w:t>
              </w:r>
            </w:ins>
            <w:ins w:id="80" w:author="Ericsson JL - CT4#124" w:date="2024-08-05T17:46:00Z">
              <w:r w:rsidR="00915BCD">
                <w:rPr>
                  <w:rFonts w:cs="Arial"/>
                  <w:szCs w:val="18"/>
                  <w:lang w:eastAsia="zh-CN"/>
                </w:rPr>
                <w:t xml:space="preserve">selected </w:t>
              </w:r>
            </w:ins>
            <w:ins w:id="81" w:author="Ericsson JL - CT4#124" w:date="2024-08-05T17:45:00Z">
              <w:r>
                <w:rPr>
                  <w:rFonts w:cs="Arial"/>
                  <w:szCs w:val="18"/>
                  <w:lang w:eastAsia="zh-CN"/>
                </w:rPr>
                <w:t>AMF</w:t>
              </w:r>
            </w:ins>
            <w:ins w:id="82" w:author="Ericsson JL - CT4#124" w:date="2024-08-05T17:52:00Z">
              <w:r w:rsidR="00D019F2">
                <w:rPr>
                  <w:rFonts w:cs="Arial"/>
                  <w:szCs w:val="18"/>
                  <w:lang w:eastAsia="zh-CN"/>
                </w:rPr>
                <w:t xml:space="preserve"> within the same AMF set</w:t>
              </w:r>
            </w:ins>
            <w:ins w:id="83" w:author="Ericsson JL - CT4#124" w:date="2024-08-05T17:45:00Z">
              <w:r>
                <w:rPr>
                  <w:rFonts w:cs="Arial"/>
                  <w:szCs w:val="18"/>
                  <w:lang w:eastAsia="zh-CN"/>
                </w:rPr>
                <w:t xml:space="preserve">, for a UE associated to </w:t>
              </w:r>
            </w:ins>
            <w:ins w:id="84" w:author="Ericsson JL - CT4#124" w:date="2024-08-05T17:52:00Z">
              <w:r w:rsidR="00CF72D5">
                <w:rPr>
                  <w:rFonts w:cs="Arial"/>
                  <w:szCs w:val="18"/>
                  <w:lang w:eastAsia="zh-CN"/>
                </w:rPr>
                <w:t>an</w:t>
              </w:r>
              <w:r w:rsidR="008E072B">
                <w:rPr>
                  <w:rFonts w:cs="Arial"/>
                  <w:szCs w:val="18"/>
                  <w:lang w:eastAsia="zh-CN"/>
                </w:rPr>
                <w:t xml:space="preserve"> </w:t>
              </w:r>
            </w:ins>
            <w:ins w:id="85" w:author="Ericsson JL - CT4#124" w:date="2024-08-05T17:45:00Z">
              <w:r>
                <w:rPr>
                  <w:rFonts w:cs="Arial"/>
                  <w:szCs w:val="18"/>
                  <w:lang w:eastAsia="zh-CN"/>
                </w:rPr>
                <w:t xml:space="preserve">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ins>
          </w:p>
        </w:tc>
        <w:tc>
          <w:tcPr>
            <w:tcW w:w="881" w:type="dxa"/>
            <w:tcBorders>
              <w:top w:val="single" w:sz="4" w:space="0" w:color="auto"/>
              <w:left w:val="single" w:sz="4" w:space="0" w:color="auto"/>
              <w:bottom w:val="single" w:sz="4" w:space="0" w:color="auto"/>
              <w:right w:val="single" w:sz="4" w:space="0" w:color="auto"/>
            </w:tcBorders>
          </w:tcPr>
          <w:p w14:paraId="2F6F843B" w14:textId="77777777" w:rsidR="00562BB3" w:rsidRDefault="00562BB3" w:rsidP="00562BB3">
            <w:pPr>
              <w:pStyle w:val="TAL"/>
              <w:rPr>
                <w:ins w:id="86" w:author="Ericsson JL - CT4#124" w:date="2024-08-05T17:45:00Z"/>
                <w:lang w:eastAsia="zh-CN"/>
              </w:rPr>
            </w:pPr>
          </w:p>
        </w:tc>
      </w:tr>
      <w:tr w:rsidR="00562BB3" w:rsidRPr="00FD48E5" w14:paraId="0BCA4FC6" w14:textId="77777777" w:rsidTr="00114708">
        <w:trPr>
          <w:jc w:val="center"/>
        </w:trPr>
        <w:tc>
          <w:tcPr>
            <w:tcW w:w="9984" w:type="dxa"/>
            <w:gridSpan w:val="6"/>
            <w:tcBorders>
              <w:top w:val="single" w:sz="4" w:space="0" w:color="auto"/>
              <w:left w:val="single" w:sz="4" w:space="0" w:color="auto"/>
              <w:bottom w:val="single" w:sz="4" w:space="0" w:color="auto"/>
              <w:right w:val="single" w:sz="4" w:space="0" w:color="auto"/>
            </w:tcBorders>
          </w:tcPr>
          <w:p w14:paraId="35D6C82E" w14:textId="77777777" w:rsidR="00562BB3" w:rsidRDefault="00562BB3" w:rsidP="00562BB3">
            <w:pPr>
              <w:pStyle w:val="TAN"/>
              <w:rPr>
                <w:rFonts w:cs="Arial"/>
                <w:szCs w:val="18"/>
              </w:rPr>
            </w:pPr>
            <w:r>
              <w:t>NOTE:</w:t>
            </w:r>
            <w:r>
              <w:tab/>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 "</w:t>
            </w:r>
            <w:r w:rsidRPr="008F1943">
              <w:t>TRANSFER</w:t>
            </w:r>
            <w:r>
              <w:t>R</w:t>
            </w:r>
            <w:r w:rsidRPr="008F1943">
              <w:t xml:space="preserve">ED", at least one of </w:t>
            </w:r>
            <w:proofErr w:type="spellStart"/>
            <w:r w:rsidRPr="008F1943">
              <w:rPr>
                <w:rFonts w:hint="eastAsia"/>
                <w:lang w:eastAsia="zh-CN"/>
              </w:rPr>
              <w:t>newSmf</w:t>
            </w:r>
            <w:r w:rsidRPr="008F1943">
              <w:rPr>
                <w:lang w:eastAsia="zh-CN"/>
              </w:rPr>
              <w:t>Id</w:t>
            </w:r>
            <w:proofErr w:type="spellEnd"/>
            <w:r w:rsidRPr="008F1943">
              <w:rPr>
                <w:lang w:eastAsia="zh-CN"/>
              </w:rPr>
              <w:t xml:space="preserve"> and </w:t>
            </w:r>
            <w:proofErr w:type="spellStart"/>
            <w:r w:rsidRPr="008F1943">
              <w:rPr>
                <w:rFonts w:hint="eastAsia"/>
                <w:lang w:eastAsia="zh-CN"/>
              </w:rPr>
              <w:t>newSmf</w:t>
            </w:r>
            <w:r w:rsidRPr="008F1943">
              <w:rPr>
                <w:lang w:eastAsia="zh-CN"/>
              </w:rPr>
              <w:t>SetId</w:t>
            </w:r>
            <w:proofErr w:type="spellEnd"/>
            <w:r w:rsidRPr="008F1943">
              <w:rPr>
                <w:lang w:eastAsia="zh-CN"/>
              </w:rPr>
              <w:t xml:space="preserve"> shall be included.</w:t>
            </w:r>
          </w:p>
        </w:tc>
      </w:tr>
      <w:bookmarkEnd w:id="45"/>
      <w:bookmarkEnd w:id="46"/>
      <w:bookmarkEnd w:id="47"/>
      <w:bookmarkEnd w:id="48"/>
      <w:bookmarkEnd w:id="49"/>
      <w:bookmarkEnd w:id="50"/>
    </w:tbl>
    <w:p w14:paraId="43234FD0" w14:textId="77777777" w:rsidR="00462D0F" w:rsidRPr="00D22A7B" w:rsidRDefault="00462D0F" w:rsidP="008E090C">
      <w:pPr>
        <w:rPr>
          <w:noProof/>
          <w:color w:val="FF0000"/>
        </w:rPr>
      </w:pPr>
    </w:p>
    <w:p w14:paraId="76E63B10" w14:textId="77777777" w:rsidR="008E090C" w:rsidRPr="006B5418" w:rsidRDefault="008E090C" w:rsidP="008E09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E08D285" w14:textId="77777777" w:rsidR="00CA41BA" w:rsidRDefault="00CA41BA" w:rsidP="00CA41BA">
      <w:pPr>
        <w:pStyle w:val="Heading1"/>
      </w:pPr>
      <w:bookmarkStart w:id="87" w:name="_Toc25074011"/>
      <w:bookmarkStart w:id="88" w:name="_Toc34063203"/>
      <w:bookmarkStart w:id="89" w:name="_Toc43120188"/>
      <w:bookmarkStart w:id="90" w:name="_Toc49768245"/>
      <w:bookmarkStart w:id="91" w:name="_Toc56434421"/>
      <w:bookmarkStart w:id="92" w:name="_Toc169757314"/>
      <w:bookmarkEnd w:id="51"/>
      <w:bookmarkEnd w:id="52"/>
      <w:bookmarkEnd w:id="53"/>
      <w:bookmarkEnd w:id="54"/>
      <w:bookmarkEnd w:id="55"/>
      <w:bookmarkEnd w:id="56"/>
      <w:bookmarkEnd w:id="57"/>
      <w:bookmarkEnd w:id="58"/>
      <w:bookmarkEnd w:id="59"/>
      <w:bookmarkEnd w:id="60"/>
      <w:bookmarkEnd w:id="61"/>
      <w:bookmarkEnd w:id="62"/>
      <w:bookmarkEnd w:id="63"/>
      <w:r>
        <w:t>A.2</w:t>
      </w:r>
      <w:r>
        <w:tab/>
        <w:t>Nsmf_PDUSession API</w:t>
      </w:r>
      <w:bookmarkEnd w:id="87"/>
      <w:bookmarkEnd w:id="88"/>
      <w:bookmarkEnd w:id="89"/>
      <w:bookmarkEnd w:id="90"/>
      <w:bookmarkEnd w:id="91"/>
      <w:bookmarkEnd w:id="92"/>
    </w:p>
    <w:p w14:paraId="62AA341E" w14:textId="4DD5D1AD" w:rsidR="005049B4" w:rsidRPr="00634F0B" w:rsidRDefault="007172EC" w:rsidP="009D7FEB">
      <w:pPr>
        <w:rPr>
          <w:b/>
          <w:bCs/>
          <w:noProof/>
          <w:color w:val="FF0000"/>
          <w:sz w:val="22"/>
          <w:szCs w:val="22"/>
        </w:rPr>
      </w:pPr>
      <w:r w:rsidRPr="00634F0B">
        <w:rPr>
          <w:b/>
          <w:bCs/>
          <w:noProof/>
          <w:color w:val="FF0000"/>
          <w:sz w:val="22"/>
          <w:szCs w:val="22"/>
        </w:rPr>
        <w:t>********************** Text Skipped for Clarity **********************</w:t>
      </w:r>
    </w:p>
    <w:p w14:paraId="105458F9" w14:textId="77777777" w:rsidR="00592229" w:rsidRDefault="00592229" w:rsidP="00592229">
      <w:pPr>
        <w:pStyle w:val="PL"/>
        <w:rPr>
          <w:lang w:val="en-US"/>
        </w:rPr>
      </w:pPr>
      <w:r w:rsidRPr="002E5CBA">
        <w:rPr>
          <w:lang w:val="en-US"/>
        </w:rPr>
        <w:t xml:space="preserve">    SmContextStatusNotification:</w:t>
      </w:r>
    </w:p>
    <w:p w14:paraId="0EE5F724" w14:textId="77777777" w:rsidR="00592229" w:rsidRPr="00AD3560" w:rsidRDefault="00592229" w:rsidP="00592229">
      <w:pPr>
        <w:pStyle w:val="PL"/>
        <w:rPr>
          <w:rFonts w:cs="Arial"/>
          <w:szCs w:val="18"/>
        </w:rPr>
      </w:pPr>
      <w:r>
        <w:t xml:space="preserve">      </w:t>
      </w:r>
      <w:r w:rsidRPr="00932D4A">
        <w:rPr>
          <w:lang w:val="en-US"/>
        </w:rPr>
        <w:t xml:space="preserve">description: </w:t>
      </w:r>
      <w:r>
        <w:rPr>
          <w:rFonts w:cs="Arial"/>
          <w:szCs w:val="18"/>
        </w:rPr>
        <w:t>Data within Notify SM Context Status Request</w:t>
      </w:r>
    </w:p>
    <w:p w14:paraId="2746D9C6" w14:textId="77777777" w:rsidR="00592229" w:rsidRPr="002E5CBA" w:rsidRDefault="00592229" w:rsidP="00592229">
      <w:pPr>
        <w:pStyle w:val="PL"/>
        <w:rPr>
          <w:lang w:val="en-US"/>
        </w:rPr>
      </w:pPr>
      <w:r w:rsidRPr="002E5CBA">
        <w:rPr>
          <w:lang w:val="en-US"/>
        </w:rPr>
        <w:t xml:space="preserve">      type: object</w:t>
      </w:r>
    </w:p>
    <w:p w14:paraId="641D5586" w14:textId="77777777" w:rsidR="00592229" w:rsidRPr="002E5CBA" w:rsidRDefault="00592229" w:rsidP="00592229">
      <w:pPr>
        <w:pStyle w:val="PL"/>
        <w:rPr>
          <w:lang w:val="en-US"/>
        </w:rPr>
      </w:pPr>
      <w:r w:rsidRPr="002E5CBA">
        <w:rPr>
          <w:lang w:val="en-US"/>
        </w:rPr>
        <w:t xml:space="preserve">      properties:</w:t>
      </w:r>
    </w:p>
    <w:p w14:paraId="5466D24A" w14:textId="77777777" w:rsidR="00592229" w:rsidRPr="002E5CBA" w:rsidRDefault="00592229" w:rsidP="00592229">
      <w:pPr>
        <w:pStyle w:val="PL"/>
        <w:rPr>
          <w:lang w:val="en-US"/>
        </w:rPr>
      </w:pPr>
      <w:r w:rsidRPr="002E5CBA">
        <w:rPr>
          <w:lang w:val="en-US"/>
        </w:rPr>
        <w:t xml:space="preserve">        statusInfo:</w:t>
      </w:r>
    </w:p>
    <w:p w14:paraId="079E4E35" w14:textId="77777777" w:rsidR="00592229" w:rsidRDefault="00592229" w:rsidP="00592229">
      <w:pPr>
        <w:pStyle w:val="PL"/>
        <w:rPr>
          <w:lang w:val="en-US"/>
        </w:rPr>
      </w:pPr>
      <w:r w:rsidRPr="002E5CBA">
        <w:rPr>
          <w:lang w:val="en-US"/>
        </w:rPr>
        <w:t xml:space="preserve">          $ref: '#/components/schemas/StatusInfo'</w:t>
      </w:r>
    </w:p>
    <w:p w14:paraId="5F2AFB41" w14:textId="77777777" w:rsidR="00592229" w:rsidRPr="002E5CBA" w:rsidRDefault="00592229" w:rsidP="00592229">
      <w:pPr>
        <w:pStyle w:val="PL"/>
        <w:rPr>
          <w:lang w:val="en-US"/>
        </w:rPr>
      </w:pPr>
      <w:r w:rsidRPr="002E5CBA">
        <w:rPr>
          <w:lang w:val="en-US"/>
        </w:rPr>
        <w:t xml:space="preserve">        </w:t>
      </w:r>
      <w:r w:rsidRPr="001937FC">
        <w:rPr>
          <w:lang w:val="en-US" w:eastAsia="zh-CN"/>
        </w:rPr>
        <w:t>smallDataRateStatus</w:t>
      </w:r>
      <w:r w:rsidRPr="002E5CBA">
        <w:rPr>
          <w:lang w:val="en-US"/>
        </w:rPr>
        <w:t>:</w:t>
      </w:r>
    </w:p>
    <w:p w14:paraId="0EF5C8B4" w14:textId="77777777" w:rsidR="00592229" w:rsidRDefault="00592229" w:rsidP="00592229">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06215DF0" w14:textId="77777777" w:rsidR="00592229" w:rsidRPr="002E5CBA" w:rsidRDefault="00592229" w:rsidP="00592229">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491D6AAC" w14:textId="77777777" w:rsidR="00592229" w:rsidRDefault="00592229" w:rsidP="00592229">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089221F4" w14:textId="77777777" w:rsidR="00592229" w:rsidRDefault="00592229" w:rsidP="00592229">
      <w:pPr>
        <w:pStyle w:val="PL"/>
        <w:rPr>
          <w:lang w:eastAsia="zh-CN"/>
        </w:rPr>
      </w:pPr>
      <w:r w:rsidRPr="002E5CBA">
        <w:rPr>
          <w:lang w:val="en-US"/>
        </w:rPr>
        <w:t xml:space="preserve">        </w:t>
      </w:r>
      <w:r>
        <w:rPr>
          <w:rFonts w:hint="eastAsia"/>
          <w:lang w:eastAsia="zh-CN"/>
        </w:rPr>
        <w:t>d</w:t>
      </w:r>
      <w:r>
        <w:rPr>
          <w:lang w:eastAsia="zh-CN"/>
        </w:rPr>
        <w:t>dnFailureStatus:</w:t>
      </w:r>
    </w:p>
    <w:p w14:paraId="692D3C78" w14:textId="77777777" w:rsidR="00592229" w:rsidRDefault="00592229" w:rsidP="00592229">
      <w:pPr>
        <w:pStyle w:val="PL"/>
        <w:rPr>
          <w:lang w:val="en-US" w:eastAsia="zh-CN"/>
        </w:rPr>
      </w:pPr>
      <w:r w:rsidRPr="002E5CBA">
        <w:rPr>
          <w:lang w:val="en-US"/>
        </w:rPr>
        <w:t xml:space="preserve">          type: </w:t>
      </w:r>
      <w:r>
        <w:rPr>
          <w:rFonts w:hint="eastAsia"/>
          <w:lang w:val="en-US" w:eastAsia="zh-CN"/>
        </w:rPr>
        <w:t>boolean</w:t>
      </w:r>
    </w:p>
    <w:p w14:paraId="0775B598" w14:textId="77777777" w:rsidR="00592229" w:rsidRDefault="00592229" w:rsidP="0059222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9C42E35" w14:textId="77777777" w:rsidR="00592229" w:rsidRDefault="00592229" w:rsidP="00592229">
      <w:pPr>
        <w:pStyle w:val="PL"/>
        <w:rPr>
          <w:lang w:eastAsia="zh-CN"/>
        </w:rPr>
      </w:pPr>
      <w:r>
        <w:rPr>
          <w:lang w:val="en-US"/>
        </w:rPr>
        <w:t xml:space="preserve">        </w:t>
      </w:r>
      <w:r>
        <w:t>notifyCorrelationIdsForddnFailure</w:t>
      </w:r>
      <w:r>
        <w:rPr>
          <w:lang w:eastAsia="zh-CN"/>
        </w:rPr>
        <w:t>:</w:t>
      </w:r>
    </w:p>
    <w:p w14:paraId="062D849E" w14:textId="77777777" w:rsidR="00592229" w:rsidRDefault="00592229" w:rsidP="00592229">
      <w:pPr>
        <w:pStyle w:val="PL"/>
        <w:rPr>
          <w:lang w:val="en-US" w:eastAsia="zh-CN"/>
        </w:rPr>
      </w:pPr>
      <w:r>
        <w:rPr>
          <w:lang w:val="en-US"/>
        </w:rPr>
        <w:t xml:space="preserve">          type: </w:t>
      </w:r>
      <w:r>
        <w:rPr>
          <w:lang w:val="en-US" w:eastAsia="zh-CN"/>
        </w:rPr>
        <w:t>array</w:t>
      </w:r>
    </w:p>
    <w:p w14:paraId="1B456151" w14:textId="77777777" w:rsidR="00592229" w:rsidRDefault="00592229" w:rsidP="00592229">
      <w:pPr>
        <w:pStyle w:val="PL"/>
      </w:pPr>
      <w:r>
        <w:t xml:space="preserve">          items:</w:t>
      </w:r>
    </w:p>
    <w:p w14:paraId="4FB31194" w14:textId="77777777" w:rsidR="00592229" w:rsidRDefault="00592229" w:rsidP="00592229">
      <w:pPr>
        <w:pStyle w:val="PL"/>
      </w:pPr>
      <w:r>
        <w:t xml:space="preserve">            type: string</w:t>
      </w:r>
    </w:p>
    <w:p w14:paraId="23B63A9A" w14:textId="77777777" w:rsidR="00592229" w:rsidRDefault="00592229" w:rsidP="00592229">
      <w:pPr>
        <w:pStyle w:val="PL"/>
      </w:pPr>
      <w:r>
        <w:t xml:space="preserve">          minItems: 1</w:t>
      </w:r>
    </w:p>
    <w:p w14:paraId="20F2E5A3" w14:textId="77777777" w:rsidR="00592229" w:rsidRPr="002E5CBA" w:rsidRDefault="00592229" w:rsidP="00592229">
      <w:pPr>
        <w:pStyle w:val="PL"/>
        <w:rPr>
          <w:lang w:val="en-US"/>
        </w:rPr>
      </w:pPr>
      <w:r w:rsidRPr="002E5CBA">
        <w:rPr>
          <w:lang w:val="en-US"/>
        </w:rPr>
        <w:t xml:space="preserve">        </w:t>
      </w:r>
      <w:r>
        <w:rPr>
          <w:rFonts w:hint="eastAsia"/>
          <w:lang w:eastAsia="zh-CN"/>
        </w:rPr>
        <w:t>newIntermediateSmf</w:t>
      </w:r>
      <w:r>
        <w:rPr>
          <w:lang w:eastAsia="zh-CN"/>
        </w:rPr>
        <w:t>Id</w:t>
      </w:r>
      <w:r w:rsidRPr="002E5CBA">
        <w:rPr>
          <w:lang w:val="en-US"/>
        </w:rPr>
        <w:t>:</w:t>
      </w:r>
    </w:p>
    <w:p w14:paraId="216060D4" w14:textId="77777777" w:rsidR="00592229" w:rsidRPr="00453F40" w:rsidRDefault="00592229" w:rsidP="00592229">
      <w:pPr>
        <w:pStyle w:val="PL"/>
        <w:rPr>
          <w:lang w:val="en-US"/>
        </w:rPr>
      </w:pPr>
      <w:r w:rsidRPr="002E5CBA">
        <w:rPr>
          <w:lang w:val="en-US"/>
        </w:rPr>
        <w:t xml:space="preserve">          $ref: 'TS29571_CommonData.yaml#/components/schemas/NfInstanceId'</w:t>
      </w:r>
    </w:p>
    <w:p w14:paraId="096F6ADA" w14:textId="77777777" w:rsidR="00592229" w:rsidRPr="002E5CBA" w:rsidRDefault="00592229" w:rsidP="00592229">
      <w:pPr>
        <w:pStyle w:val="PL"/>
        <w:rPr>
          <w:lang w:val="en-US"/>
        </w:rPr>
      </w:pPr>
      <w:r w:rsidRPr="002E5CBA">
        <w:rPr>
          <w:lang w:val="en-US"/>
        </w:rPr>
        <w:t xml:space="preserve">        </w:t>
      </w:r>
      <w:r>
        <w:rPr>
          <w:rFonts w:hint="eastAsia"/>
          <w:lang w:eastAsia="zh-CN"/>
        </w:rPr>
        <w:t>newSmf</w:t>
      </w:r>
      <w:r>
        <w:rPr>
          <w:lang w:eastAsia="zh-CN"/>
        </w:rPr>
        <w:t>Id</w:t>
      </w:r>
      <w:r w:rsidRPr="002E5CBA">
        <w:rPr>
          <w:lang w:val="en-US"/>
        </w:rPr>
        <w:t>:</w:t>
      </w:r>
    </w:p>
    <w:p w14:paraId="1262EBC3" w14:textId="77777777" w:rsidR="00592229" w:rsidRDefault="00592229" w:rsidP="00592229">
      <w:pPr>
        <w:pStyle w:val="PL"/>
        <w:rPr>
          <w:lang w:val="en-US"/>
        </w:rPr>
      </w:pPr>
      <w:r w:rsidRPr="002E5CBA">
        <w:rPr>
          <w:lang w:val="en-US"/>
        </w:rPr>
        <w:t xml:space="preserve">          $ref: 'TS29571_CommonData.yaml#/components/schemas/NfInstanceId'</w:t>
      </w:r>
    </w:p>
    <w:p w14:paraId="77FB6503" w14:textId="77777777" w:rsidR="00592229" w:rsidRPr="002E5CBA" w:rsidRDefault="00592229" w:rsidP="00592229">
      <w:pPr>
        <w:pStyle w:val="PL"/>
        <w:rPr>
          <w:lang w:val="en-US"/>
        </w:rPr>
      </w:pPr>
      <w:r w:rsidRPr="002E5CBA">
        <w:rPr>
          <w:lang w:val="en-US"/>
        </w:rPr>
        <w:t xml:space="preserve">        </w:t>
      </w:r>
      <w:r>
        <w:rPr>
          <w:rFonts w:hint="eastAsia"/>
          <w:lang w:eastAsia="zh-CN"/>
        </w:rPr>
        <w:t>newSmf</w:t>
      </w:r>
      <w:r>
        <w:rPr>
          <w:lang w:eastAsia="zh-CN"/>
        </w:rPr>
        <w:t>SetId</w:t>
      </w:r>
      <w:r w:rsidRPr="002E5CBA">
        <w:rPr>
          <w:lang w:val="en-US"/>
        </w:rPr>
        <w:t>:</w:t>
      </w:r>
    </w:p>
    <w:p w14:paraId="025F27BE" w14:textId="77777777" w:rsidR="00592229" w:rsidRPr="002E5CBA" w:rsidRDefault="00592229" w:rsidP="00592229">
      <w:pPr>
        <w:pStyle w:val="PL"/>
        <w:rPr>
          <w:lang w:val="en-US"/>
        </w:rPr>
      </w:pPr>
      <w:r w:rsidRPr="002E5CBA">
        <w:rPr>
          <w:lang w:val="en-US"/>
        </w:rPr>
        <w:t xml:space="preserve">          $ref: 'TS29571_CommonData.yaml#/components/schemas/</w:t>
      </w:r>
      <w:r w:rsidRPr="005D14F1">
        <w:t>NfSetId</w:t>
      </w:r>
      <w:r w:rsidRPr="002E5CBA">
        <w:rPr>
          <w:lang w:val="en-US"/>
        </w:rPr>
        <w:t>'</w:t>
      </w:r>
    </w:p>
    <w:p w14:paraId="17845D0C" w14:textId="77777777" w:rsidR="00592229" w:rsidRPr="002E5CBA" w:rsidRDefault="00592229" w:rsidP="00592229">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4BF2519B" w14:textId="77777777" w:rsidR="00592229" w:rsidRDefault="00592229" w:rsidP="00592229">
      <w:pPr>
        <w:pStyle w:val="PL"/>
        <w:rPr>
          <w:lang w:val="en-US"/>
        </w:rPr>
      </w:pPr>
      <w:r w:rsidRPr="002E5CBA">
        <w:rPr>
          <w:lang w:val="en-US"/>
        </w:rPr>
        <w:t xml:space="preserve">          $ref: 'TS29571_CommonData.yaml#/components/schemas/NfInstanceId'</w:t>
      </w:r>
    </w:p>
    <w:p w14:paraId="2A31734A" w14:textId="77777777" w:rsidR="00592229" w:rsidRDefault="00592229" w:rsidP="00592229">
      <w:pPr>
        <w:pStyle w:val="PL"/>
        <w:rPr>
          <w:lang w:val="en-US"/>
        </w:rPr>
      </w:pPr>
      <w:r w:rsidRPr="002E5CBA">
        <w:rPr>
          <w:lang w:val="en-US"/>
        </w:rPr>
        <w:t xml:space="preserve">        </w:t>
      </w:r>
      <w:r>
        <w:t>oldSmContextRef</w:t>
      </w:r>
      <w:r w:rsidRPr="002E5CBA">
        <w:rPr>
          <w:lang w:val="en-US"/>
        </w:rPr>
        <w:t>:</w:t>
      </w:r>
    </w:p>
    <w:p w14:paraId="46209867" w14:textId="77777777" w:rsidR="00592229" w:rsidRDefault="00592229" w:rsidP="00592229">
      <w:pPr>
        <w:pStyle w:val="PL"/>
      </w:pPr>
      <w:r w:rsidRPr="00D67AB2">
        <w:t xml:space="preserve">            $ref: '</w:t>
      </w:r>
      <w:r w:rsidRPr="002E5CBA">
        <w:rPr>
          <w:lang w:val="en-US"/>
        </w:rPr>
        <w:t>TS29571_CommonData.yaml#/components/schemas/</w:t>
      </w:r>
      <w:r>
        <w:rPr>
          <w:rFonts w:hint="eastAsia"/>
          <w:lang w:val="en-US" w:eastAsia="zh-CN"/>
        </w:rPr>
        <w:t>Uri</w:t>
      </w:r>
      <w:r w:rsidRPr="00D67AB2">
        <w:t>'</w:t>
      </w:r>
    </w:p>
    <w:p w14:paraId="6B837BEF" w14:textId="77777777" w:rsidR="00592229" w:rsidRPr="003B2883" w:rsidRDefault="00592229" w:rsidP="00592229">
      <w:pPr>
        <w:pStyle w:val="PL"/>
      </w:pPr>
      <w:r w:rsidRPr="003B2883">
        <w:t xml:space="preserve">        </w:t>
      </w:r>
      <w:r>
        <w:t>altAnchorSmfUri</w:t>
      </w:r>
      <w:r w:rsidRPr="003B2883">
        <w:t>:</w:t>
      </w:r>
    </w:p>
    <w:p w14:paraId="2E367BD5" w14:textId="77777777" w:rsidR="00592229" w:rsidRPr="003B2883" w:rsidRDefault="00592229" w:rsidP="00592229">
      <w:pPr>
        <w:pStyle w:val="PL"/>
      </w:pPr>
      <w:r w:rsidRPr="003B2883">
        <w:t xml:space="preserve">          $ref: 'TS29571_CommonData.yaml#/components/schemas/Uri'</w:t>
      </w:r>
    </w:p>
    <w:p w14:paraId="7B396587" w14:textId="77777777" w:rsidR="00592229" w:rsidRPr="003B2883" w:rsidRDefault="00592229" w:rsidP="00592229">
      <w:pPr>
        <w:pStyle w:val="PL"/>
      </w:pPr>
      <w:r w:rsidRPr="003B2883">
        <w:t xml:space="preserve">        </w:t>
      </w:r>
      <w:r>
        <w:t>altAnchorSmfId</w:t>
      </w:r>
      <w:r w:rsidRPr="003B2883">
        <w:t>:</w:t>
      </w:r>
    </w:p>
    <w:p w14:paraId="63F8F35D" w14:textId="77777777" w:rsidR="00592229" w:rsidRDefault="00592229" w:rsidP="00592229">
      <w:pPr>
        <w:pStyle w:val="PL"/>
      </w:pPr>
      <w:r w:rsidRPr="003B2883">
        <w:t xml:space="preserve">          $ref: 'TS29571_CommonData.yaml#/components/schemas/</w:t>
      </w:r>
      <w:r w:rsidRPr="002E5CBA">
        <w:rPr>
          <w:lang w:val="en-US"/>
        </w:rPr>
        <w:t>NfInstanceId</w:t>
      </w:r>
      <w:r w:rsidRPr="003B2883">
        <w:t>'</w:t>
      </w:r>
    </w:p>
    <w:p w14:paraId="609D126C" w14:textId="77777777" w:rsidR="00592229" w:rsidRDefault="00592229" w:rsidP="00592229">
      <w:pPr>
        <w:pStyle w:val="PL"/>
        <w:rPr>
          <w:lang w:eastAsia="zh-CN"/>
        </w:rPr>
      </w:pPr>
      <w:r w:rsidRPr="00E04B2F">
        <w:t xml:space="preserve">        </w:t>
      </w:r>
      <w:r w:rsidRPr="00E04B2F">
        <w:rPr>
          <w:rFonts w:hint="eastAsia"/>
        </w:rPr>
        <w:t>t</w:t>
      </w:r>
      <w:r w:rsidRPr="00E04B2F">
        <w:t>argetDnaiInfo:</w:t>
      </w:r>
    </w:p>
    <w:p w14:paraId="04D898B2" w14:textId="77777777" w:rsidR="00592229" w:rsidRDefault="00592229" w:rsidP="00592229">
      <w:pPr>
        <w:pStyle w:val="PL"/>
      </w:pPr>
      <w:r w:rsidRPr="00E04B2F">
        <w:t xml:space="preserve">          $ref: '#/components/schemas/TargetDnaiInfo'</w:t>
      </w:r>
    </w:p>
    <w:p w14:paraId="0466A7E1" w14:textId="77777777" w:rsidR="00592229" w:rsidRPr="002E5CBA" w:rsidRDefault="00592229" w:rsidP="00592229">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71431397" w14:textId="77777777" w:rsidR="00592229" w:rsidRDefault="00592229" w:rsidP="00592229">
      <w:pPr>
        <w:pStyle w:val="PL"/>
      </w:pPr>
      <w:r w:rsidRPr="002E5CBA">
        <w:rPr>
          <w:lang w:val="en-US"/>
        </w:rPr>
        <w:t xml:space="preserve">          </w:t>
      </w:r>
      <w:r>
        <w:t>$ref: 'TS29571_CommonData.yaml#/components/schemas/Uri'</w:t>
      </w:r>
    </w:p>
    <w:p w14:paraId="3553722E" w14:textId="77777777" w:rsidR="00592229" w:rsidRDefault="00592229" w:rsidP="00592229">
      <w:pPr>
        <w:pStyle w:val="PL"/>
        <w:rPr>
          <w:lang w:val="en-US"/>
        </w:rPr>
      </w:pPr>
      <w:r>
        <w:rPr>
          <w:lang w:val="en-US"/>
        </w:rPr>
        <w:t xml:space="preserve">        </w:t>
      </w:r>
      <w:r>
        <w:t>interPlmnApiRoot</w:t>
      </w:r>
      <w:r>
        <w:rPr>
          <w:lang w:val="en-US"/>
        </w:rPr>
        <w:t>:</w:t>
      </w:r>
    </w:p>
    <w:p w14:paraId="5D501EF5" w14:textId="77777777" w:rsidR="00592229" w:rsidRDefault="00592229" w:rsidP="00592229">
      <w:pPr>
        <w:pStyle w:val="PL"/>
        <w:rPr>
          <w:lang w:val="en-US"/>
        </w:rPr>
      </w:pPr>
      <w:r>
        <w:rPr>
          <w:lang w:val="en-US"/>
        </w:rPr>
        <w:t xml:space="preserve">          $ref: 'TS29571_CommonData.yaml#/components/schemas/Uri'</w:t>
      </w:r>
    </w:p>
    <w:p w14:paraId="65C08B72" w14:textId="77777777" w:rsidR="00592229" w:rsidRDefault="00592229" w:rsidP="00592229">
      <w:pPr>
        <w:pStyle w:val="PL"/>
        <w:rPr>
          <w:lang w:eastAsia="zh-CN"/>
        </w:rPr>
      </w:pPr>
      <w:r>
        <w:rPr>
          <w:lang w:val="en-US"/>
        </w:rPr>
        <w:t xml:space="preserve">        </w:t>
      </w:r>
      <w:r>
        <w:rPr>
          <w:lang w:eastAsia="zh-CN"/>
        </w:rPr>
        <w:t>targetDnai:</w:t>
      </w:r>
    </w:p>
    <w:p w14:paraId="26B28A94" w14:textId="77777777" w:rsidR="00592229" w:rsidRPr="00453F40" w:rsidRDefault="00592229" w:rsidP="00592229">
      <w:pPr>
        <w:pStyle w:val="PL"/>
        <w:rPr>
          <w:lang w:val="en-US"/>
        </w:rPr>
      </w:pPr>
      <w:r>
        <w:rPr>
          <w:lang w:val="en-US"/>
        </w:rPr>
        <w:t xml:space="preserve">          $ref: 'TS29571_CommonData.yaml#/components/schemas/Dnai'</w:t>
      </w:r>
    </w:p>
    <w:p w14:paraId="3E0F8546" w14:textId="77777777" w:rsidR="000E6862" w:rsidRPr="003B2883" w:rsidRDefault="000E6862" w:rsidP="000E6862">
      <w:pPr>
        <w:pStyle w:val="PL"/>
        <w:rPr>
          <w:ins w:id="93" w:author="Ericsson JL - CT4#124" w:date="2024-08-05T17:53:00Z"/>
        </w:rPr>
      </w:pPr>
      <w:ins w:id="94" w:author="Ericsson JL - CT4#124" w:date="2024-08-05T17:53:00Z">
        <w:r w:rsidRPr="003B2883">
          <w:t xml:space="preserve">        </w:t>
        </w:r>
        <w:r>
          <w:t>oldGuami:</w:t>
        </w:r>
      </w:ins>
    </w:p>
    <w:p w14:paraId="74789456" w14:textId="77777777" w:rsidR="000E6862" w:rsidRDefault="000E6862" w:rsidP="000E6862">
      <w:pPr>
        <w:pStyle w:val="PL"/>
        <w:rPr>
          <w:ins w:id="95" w:author="Ericsson JL - CT4#124" w:date="2024-08-05T17:53:00Z"/>
        </w:rPr>
      </w:pPr>
      <w:ins w:id="96" w:author="Ericsson JL - CT4#124" w:date="2024-08-05T17:53:00Z">
        <w:r w:rsidRPr="003B2883">
          <w:t xml:space="preserve">        </w:t>
        </w:r>
        <w:r>
          <w:t xml:space="preserve">  </w:t>
        </w:r>
        <w:r w:rsidRPr="003B2883">
          <w:t>$ref: 'TS29571_CommonData.yaml#/components/schemas/Guami'</w:t>
        </w:r>
      </w:ins>
    </w:p>
    <w:p w14:paraId="2A7B1467" w14:textId="77777777" w:rsidR="00592229" w:rsidRPr="002E5CBA" w:rsidRDefault="00592229" w:rsidP="00592229">
      <w:pPr>
        <w:pStyle w:val="PL"/>
        <w:rPr>
          <w:lang w:val="en-US"/>
        </w:rPr>
      </w:pPr>
      <w:r w:rsidRPr="002E5CBA">
        <w:rPr>
          <w:lang w:val="en-US"/>
        </w:rPr>
        <w:lastRenderedPageBreak/>
        <w:t xml:space="preserve">      required:</w:t>
      </w:r>
    </w:p>
    <w:p w14:paraId="4ECA7594" w14:textId="77777777" w:rsidR="00592229" w:rsidRPr="002E5CBA" w:rsidRDefault="00592229" w:rsidP="00592229">
      <w:pPr>
        <w:pStyle w:val="PL"/>
        <w:rPr>
          <w:lang w:val="en-US"/>
        </w:rPr>
      </w:pPr>
      <w:r w:rsidRPr="002E5CBA">
        <w:rPr>
          <w:lang w:val="en-US"/>
        </w:rPr>
        <w:t xml:space="preserve">        - statusInfo</w:t>
      </w:r>
    </w:p>
    <w:p w14:paraId="553C4D34" w14:textId="77777777" w:rsidR="00740B45" w:rsidRPr="002E5CBA" w:rsidRDefault="00740B45" w:rsidP="00740B45">
      <w:pPr>
        <w:pStyle w:val="PL"/>
        <w:rPr>
          <w:lang w:val="en-US"/>
        </w:rPr>
      </w:pPr>
    </w:p>
    <w:p w14:paraId="54C01630" w14:textId="77777777" w:rsidR="00757BC1" w:rsidRDefault="00757BC1" w:rsidP="00757BC1">
      <w:pPr>
        <w:pStyle w:val="PL"/>
      </w:pPr>
    </w:p>
    <w:p w14:paraId="7C400160" w14:textId="61ADB88F" w:rsidR="007172EC" w:rsidRPr="00146AE6" w:rsidRDefault="007172EC" w:rsidP="009D7FEB">
      <w:pPr>
        <w:rPr>
          <w:b/>
          <w:bCs/>
          <w:noProof/>
          <w:color w:val="FF0000"/>
          <w:sz w:val="22"/>
          <w:szCs w:val="22"/>
        </w:rPr>
      </w:pPr>
      <w:r w:rsidRPr="00634F0B">
        <w:rPr>
          <w:b/>
          <w:bCs/>
          <w:noProof/>
          <w:color w:val="FF0000"/>
          <w:sz w:val="22"/>
          <w:szCs w:val="22"/>
        </w:rPr>
        <w:t>********************** Text Skipped for Clarity **********************</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5F51E" w14:textId="77777777" w:rsidR="00A63D5F" w:rsidRDefault="00A63D5F">
      <w:r>
        <w:separator/>
      </w:r>
    </w:p>
  </w:endnote>
  <w:endnote w:type="continuationSeparator" w:id="0">
    <w:p w14:paraId="289CBBD9" w14:textId="77777777" w:rsidR="00A63D5F" w:rsidRDefault="00A63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4F057" w14:textId="77777777" w:rsidR="00A63D5F" w:rsidRDefault="00A63D5F">
      <w:r>
        <w:separator/>
      </w:r>
    </w:p>
  </w:footnote>
  <w:footnote w:type="continuationSeparator" w:id="0">
    <w:p w14:paraId="66511BBC" w14:textId="77777777" w:rsidR="00A63D5F" w:rsidRDefault="00A63D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3AC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B2453A"/>
    <w:multiLevelType w:val="hybridMultilevel"/>
    <w:tmpl w:val="1D2A2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278880379">
    <w:abstractNumId w:val="2"/>
  </w:num>
  <w:num w:numId="2" w16cid:durableId="161314903">
    <w:abstractNumId w:val="1"/>
  </w:num>
  <w:num w:numId="3" w16cid:durableId="2136556785">
    <w:abstractNumId w:val="0"/>
  </w:num>
  <w:num w:numId="4" w16cid:durableId="1589656589">
    <w:abstractNumId w:val="18"/>
  </w:num>
  <w:num w:numId="5" w16cid:durableId="185216979">
    <w:abstractNumId w:val="11"/>
  </w:num>
  <w:num w:numId="6"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301231075">
    <w:abstractNumId w:val="4"/>
  </w:num>
  <w:num w:numId="9" w16cid:durableId="1140463302">
    <w:abstractNumId w:val="17"/>
  </w:num>
  <w:num w:numId="10" w16cid:durableId="1655331134">
    <w:abstractNumId w:val="16"/>
  </w:num>
  <w:num w:numId="11" w16cid:durableId="1941717085">
    <w:abstractNumId w:val="8"/>
  </w:num>
  <w:num w:numId="12" w16cid:durableId="2058698561">
    <w:abstractNumId w:val="15"/>
  </w:num>
  <w:num w:numId="13" w16cid:durableId="1818499343">
    <w:abstractNumId w:val="7"/>
  </w:num>
  <w:num w:numId="14" w16cid:durableId="310257612">
    <w:abstractNumId w:val="6"/>
  </w:num>
  <w:num w:numId="15" w16cid:durableId="1905942803">
    <w:abstractNumId w:val="21"/>
  </w:num>
  <w:num w:numId="16" w16cid:durableId="1649556722">
    <w:abstractNumId w:val="19"/>
  </w:num>
  <w:num w:numId="17" w16cid:durableId="1486508189">
    <w:abstractNumId w:val="5"/>
  </w:num>
  <w:num w:numId="18" w16cid:durableId="1604193303">
    <w:abstractNumId w:val="13"/>
  </w:num>
  <w:num w:numId="19" w16cid:durableId="2092195271">
    <w:abstractNumId w:val="10"/>
  </w:num>
  <w:num w:numId="20" w16cid:durableId="1675184929">
    <w:abstractNumId w:val="9"/>
  </w:num>
  <w:num w:numId="21" w16cid:durableId="1689332899">
    <w:abstractNumId w:val="14"/>
  </w:num>
  <w:num w:numId="22" w16cid:durableId="469977544">
    <w:abstractNumId w:val="12"/>
  </w:num>
  <w:num w:numId="23" w16cid:durableId="790057988">
    <w:abstractNumId w:val="2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4 Rev1">
    <w15:presenceInfo w15:providerId="None" w15:userId="Ericsson JL - CT4#124 Rev1"/>
  </w15:person>
  <w15:person w15:author="Ericsson JL - CT4#124">
    <w15:presenceInfo w15:providerId="None" w15:userId="Ericsson JL - CT4#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FB"/>
    <w:rsid w:val="00001EC1"/>
    <w:rsid w:val="0000220B"/>
    <w:rsid w:val="00002974"/>
    <w:rsid w:val="000053E9"/>
    <w:rsid w:val="00005CF3"/>
    <w:rsid w:val="000162DF"/>
    <w:rsid w:val="0001770D"/>
    <w:rsid w:val="00017971"/>
    <w:rsid w:val="000225D2"/>
    <w:rsid w:val="00022703"/>
    <w:rsid w:val="00022E4A"/>
    <w:rsid w:val="000262B5"/>
    <w:rsid w:val="000268D5"/>
    <w:rsid w:val="0003036B"/>
    <w:rsid w:val="00030A2E"/>
    <w:rsid w:val="00032978"/>
    <w:rsid w:val="00033FF2"/>
    <w:rsid w:val="00034424"/>
    <w:rsid w:val="000379ED"/>
    <w:rsid w:val="000431D0"/>
    <w:rsid w:val="0004693D"/>
    <w:rsid w:val="00050788"/>
    <w:rsid w:val="00050A20"/>
    <w:rsid w:val="00050B40"/>
    <w:rsid w:val="0005682E"/>
    <w:rsid w:val="00056ABE"/>
    <w:rsid w:val="0006583E"/>
    <w:rsid w:val="000756C1"/>
    <w:rsid w:val="00075E77"/>
    <w:rsid w:val="000828B0"/>
    <w:rsid w:val="00092DC4"/>
    <w:rsid w:val="000946B2"/>
    <w:rsid w:val="00094B68"/>
    <w:rsid w:val="000A1CD9"/>
    <w:rsid w:val="000A4151"/>
    <w:rsid w:val="000A6394"/>
    <w:rsid w:val="000A6D7E"/>
    <w:rsid w:val="000B4084"/>
    <w:rsid w:val="000B581F"/>
    <w:rsid w:val="000B6334"/>
    <w:rsid w:val="000B728A"/>
    <w:rsid w:val="000B7FED"/>
    <w:rsid w:val="000C038A"/>
    <w:rsid w:val="000C222D"/>
    <w:rsid w:val="000C6598"/>
    <w:rsid w:val="000D231F"/>
    <w:rsid w:val="000D44B3"/>
    <w:rsid w:val="000D454A"/>
    <w:rsid w:val="000D5227"/>
    <w:rsid w:val="000D6ED8"/>
    <w:rsid w:val="000E14C8"/>
    <w:rsid w:val="000E201B"/>
    <w:rsid w:val="000E23FA"/>
    <w:rsid w:val="000E2ED5"/>
    <w:rsid w:val="000E59D0"/>
    <w:rsid w:val="000E6862"/>
    <w:rsid w:val="000F03D8"/>
    <w:rsid w:val="000F15F5"/>
    <w:rsid w:val="000F2A24"/>
    <w:rsid w:val="000F4AE7"/>
    <w:rsid w:val="000F65E1"/>
    <w:rsid w:val="000F6F38"/>
    <w:rsid w:val="00100103"/>
    <w:rsid w:val="001002D5"/>
    <w:rsid w:val="00102597"/>
    <w:rsid w:val="00102DB4"/>
    <w:rsid w:val="00102DCF"/>
    <w:rsid w:val="0010706A"/>
    <w:rsid w:val="00110663"/>
    <w:rsid w:val="00111931"/>
    <w:rsid w:val="00120835"/>
    <w:rsid w:val="00122641"/>
    <w:rsid w:val="00123474"/>
    <w:rsid w:val="00125DE1"/>
    <w:rsid w:val="0012607F"/>
    <w:rsid w:val="00133476"/>
    <w:rsid w:val="00133EA9"/>
    <w:rsid w:val="00136F6F"/>
    <w:rsid w:val="0013741B"/>
    <w:rsid w:val="0014494A"/>
    <w:rsid w:val="00145D43"/>
    <w:rsid w:val="00146AE6"/>
    <w:rsid w:val="00150908"/>
    <w:rsid w:val="00150C1C"/>
    <w:rsid w:val="00151C10"/>
    <w:rsid w:val="0016661B"/>
    <w:rsid w:val="00167BA7"/>
    <w:rsid w:val="00170280"/>
    <w:rsid w:val="001712AB"/>
    <w:rsid w:val="00173CE6"/>
    <w:rsid w:val="0018332E"/>
    <w:rsid w:val="00184DB0"/>
    <w:rsid w:val="00190AD7"/>
    <w:rsid w:val="00190CD7"/>
    <w:rsid w:val="00192C46"/>
    <w:rsid w:val="001A08B3"/>
    <w:rsid w:val="001A1385"/>
    <w:rsid w:val="001A2290"/>
    <w:rsid w:val="001A379D"/>
    <w:rsid w:val="001A7B60"/>
    <w:rsid w:val="001B08EC"/>
    <w:rsid w:val="001B1674"/>
    <w:rsid w:val="001B52F0"/>
    <w:rsid w:val="001B649C"/>
    <w:rsid w:val="001B6D9C"/>
    <w:rsid w:val="001B7A65"/>
    <w:rsid w:val="001C0D8E"/>
    <w:rsid w:val="001C53F8"/>
    <w:rsid w:val="001D1989"/>
    <w:rsid w:val="001D4BDF"/>
    <w:rsid w:val="001D67D2"/>
    <w:rsid w:val="001E1C22"/>
    <w:rsid w:val="001E2C80"/>
    <w:rsid w:val="001E41F3"/>
    <w:rsid w:val="001E4B4D"/>
    <w:rsid w:val="001E5015"/>
    <w:rsid w:val="001E78F8"/>
    <w:rsid w:val="001F28DD"/>
    <w:rsid w:val="001F30ED"/>
    <w:rsid w:val="001F3197"/>
    <w:rsid w:val="001F3484"/>
    <w:rsid w:val="001F348C"/>
    <w:rsid w:val="001F3AAB"/>
    <w:rsid w:val="001F4688"/>
    <w:rsid w:val="001F5B25"/>
    <w:rsid w:val="001F627A"/>
    <w:rsid w:val="001F68F5"/>
    <w:rsid w:val="00200ABA"/>
    <w:rsid w:val="00204906"/>
    <w:rsid w:val="00204C37"/>
    <w:rsid w:val="0020574D"/>
    <w:rsid w:val="0021049E"/>
    <w:rsid w:val="00215A79"/>
    <w:rsid w:val="00216CC0"/>
    <w:rsid w:val="0022361E"/>
    <w:rsid w:val="00232186"/>
    <w:rsid w:val="00235B51"/>
    <w:rsid w:val="00236E96"/>
    <w:rsid w:val="00236F89"/>
    <w:rsid w:val="00237FD2"/>
    <w:rsid w:val="00240420"/>
    <w:rsid w:val="00242E18"/>
    <w:rsid w:val="002445BA"/>
    <w:rsid w:val="002454CE"/>
    <w:rsid w:val="00246968"/>
    <w:rsid w:val="002507D2"/>
    <w:rsid w:val="002525C8"/>
    <w:rsid w:val="0025308D"/>
    <w:rsid w:val="00253297"/>
    <w:rsid w:val="00253BCF"/>
    <w:rsid w:val="0026004D"/>
    <w:rsid w:val="00260DD9"/>
    <w:rsid w:val="00260EB0"/>
    <w:rsid w:val="00262CB3"/>
    <w:rsid w:val="002640DD"/>
    <w:rsid w:val="0027167F"/>
    <w:rsid w:val="00275D12"/>
    <w:rsid w:val="00284FEB"/>
    <w:rsid w:val="002860C4"/>
    <w:rsid w:val="00286291"/>
    <w:rsid w:val="002903D5"/>
    <w:rsid w:val="00290B9C"/>
    <w:rsid w:val="00295C02"/>
    <w:rsid w:val="00297123"/>
    <w:rsid w:val="0029787C"/>
    <w:rsid w:val="00297FA0"/>
    <w:rsid w:val="002A4736"/>
    <w:rsid w:val="002A5DF2"/>
    <w:rsid w:val="002B5741"/>
    <w:rsid w:val="002B6008"/>
    <w:rsid w:val="002B6834"/>
    <w:rsid w:val="002B6AD4"/>
    <w:rsid w:val="002C2843"/>
    <w:rsid w:val="002C6E41"/>
    <w:rsid w:val="002D010A"/>
    <w:rsid w:val="002D01F3"/>
    <w:rsid w:val="002D2017"/>
    <w:rsid w:val="002D2030"/>
    <w:rsid w:val="002D3C69"/>
    <w:rsid w:val="002E2B77"/>
    <w:rsid w:val="002E472E"/>
    <w:rsid w:val="002E5B5D"/>
    <w:rsid w:val="002E5FA2"/>
    <w:rsid w:val="002E7F3C"/>
    <w:rsid w:val="002F0CD5"/>
    <w:rsid w:val="002F1223"/>
    <w:rsid w:val="002F157D"/>
    <w:rsid w:val="002F2114"/>
    <w:rsid w:val="002F5345"/>
    <w:rsid w:val="002F72F4"/>
    <w:rsid w:val="002F788B"/>
    <w:rsid w:val="00300F64"/>
    <w:rsid w:val="00301F2D"/>
    <w:rsid w:val="003031F1"/>
    <w:rsid w:val="00304824"/>
    <w:rsid w:val="00305409"/>
    <w:rsid w:val="00306AEA"/>
    <w:rsid w:val="0030722F"/>
    <w:rsid w:val="00311AFE"/>
    <w:rsid w:val="00313E96"/>
    <w:rsid w:val="00313F1B"/>
    <w:rsid w:val="00314D64"/>
    <w:rsid w:val="00321857"/>
    <w:rsid w:val="0032321A"/>
    <w:rsid w:val="00325805"/>
    <w:rsid w:val="00332A5A"/>
    <w:rsid w:val="003331F9"/>
    <w:rsid w:val="00341782"/>
    <w:rsid w:val="00344DB9"/>
    <w:rsid w:val="00346C79"/>
    <w:rsid w:val="0035013D"/>
    <w:rsid w:val="00350E35"/>
    <w:rsid w:val="00351C83"/>
    <w:rsid w:val="00352705"/>
    <w:rsid w:val="00353665"/>
    <w:rsid w:val="00353F5F"/>
    <w:rsid w:val="00354234"/>
    <w:rsid w:val="00356605"/>
    <w:rsid w:val="00356608"/>
    <w:rsid w:val="003609EF"/>
    <w:rsid w:val="00361FF8"/>
    <w:rsid w:val="0036231A"/>
    <w:rsid w:val="00362730"/>
    <w:rsid w:val="00367881"/>
    <w:rsid w:val="00370DDC"/>
    <w:rsid w:val="00372B79"/>
    <w:rsid w:val="00372F2E"/>
    <w:rsid w:val="003733B6"/>
    <w:rsid w:val="00374DD4"/>
    <w:rsid w:val="00376F74"/>
    <w:rsid w:val="00380C55"/>
    <w:rsid w:val="00385F91"/>
    <w:rsid w:val="00387828"/>
    <w:rsid w:val="00387AA1"/>
    <w:rsid w:val="00391E97"/>
    <w:rsid w:val="0039607F"/>
    <w:rsid w:val="003A0F62"/>
    <w:rsid w:val="003A23F2"/>
    <w:rsid w:val="003A4072"/>
    <w:rsid w:val="003A5F79"/>
    <w:rsid w:val="003A70AE"/>
    <w:rsid w:val="003B0E9A"/>
    <w:rsid w:val="003B1B91"/>
    <w:rsid w:val="003B78CC"/>
    <w:rsid w:val="003C5637"/>
    <w:rsid w:val="003D10D4"/>
    <w:rsid w:val="003D1340"/>
    <w:rsid w:val="003D3DA7"/>
    <w:rsid w:val="003D43C7"/>
    <w:rsid w:val="003D6B19"/>
    <w:rsid w:val="003E0B62"/>
    <w:rsid w:val="003E0C9D"/>
    <w:rsid w:val="003E1A36"/>
    <w:rsid w:val="003F051B"/>
    <w:rsid w:val="003F19CF"/>
    <w:rsid w:val="003F4088"/>
    <w:rsid w:val="003F55E5"/>
    <w:rsid w:val="003F5944"/>
    <w:rsid w:val="003F5970"/>
    <w:rsid w:val="004005B1"/>
    <w:rsid w:val="00401789"/>
    <w:rsid w:val="00406478"/>
    <w:rsid w:val="00406BD4"/>
    <w:rsid w:val="0041008C"/>
    <w:rsid w:val="00410371"/>
    <w:rsid w:val="0041086E"/>
    <w:rsid w:val="004159F6"/>
    <w:rsid w:val="0041713C"/>
    <w:rsid w:val="00417467"/>
    <w:rsid w:val="00421F5E"/>
    <w:rsid w:val="004242F1"/>
    <w:rsid w:val="00425379"/>
    <w:rsid w:val="00425BCA"/>
    <w:rsid w:val="00433703"/>
    <w:rsid w:val="00434437"/>
    <w:rsid w:val="00441815"/>
    <w:rsid w:val="004423ED"/>
    <w:rsid w:val="00443F64"/>
    <w:rsid w:val="00450234"/>
    <w:rsid w:val="00451D30"/>
    <w:rsid w:val="0045219F"/>
    <w:rsid w:val="00460010"/>
    <w:rsid w:val="00462D0F"/>
    <w:rsid w:val="00465D5A"/>
    <w:rsid w:val="00472CD5"/>
    <w:rsid w:val="00473196"/>
    <w:rsid w:val="00474121"/>
    <w:rsid w:val="00475264"/>
    <w:rsid w:val="00477AE5"/>
    <w:rsid w:val="004808D9"/>
    <w:rsid w:val="00487BB8"/>
    <w:rsid w:val="004948B3"/>
    <w:rsid w:val="00496538"/>
    <w:rsid w:val="00497A39"/>
    <w:rsid w:val="004A4447"/>
    <w:rsid w:val="004A49D3"/>
    <w:rsid w:val="004A5805"/>
    <w:rsid w:val="004A7C57"/>
    <w:rsid w:val="004B1CE6"/>
    <w:rsid w:val="004B56D0"/>
    <w:rsid w:val="004B75B7"/>
    <w:rsid w:val="004C00AC"/>
    <w:rsid w:val="004D2BD7"/>
    <w:rsid w:val="004D69D9"/>
    <w:rsid w:val="004D7892"/>
    <w:rsid w:val="004E1BBE"/>
    <w:rsid w:val="004E3CC3"/>
    <w:rsid w:val="004E562F"/>
    <w:rsid w:val="004F12FB"/>
    <w:rsid w:val="004F2715"/>
    <w:rsid w:val="004F32AD"/>
    <w:rsid w:val="004F506A"/>
    <w:rsid w:val="004F6D5D"/>
    <w:rsid w:val="004F7016"/>
    <w:rsid w:val="004F7D83"/>
    <w:rsid w:val="0050006B"/>
    <w:rsid w:val="0050084C"/>
    <w:rsid w:val="0050107E"/>
    <w:rsid w:val="0050211C"/>
    <w:rsid w:val="005028AC"/>
    <w:rsid w:val="005030EE"/>
    <w:rsid w:val="00503F53"/>
    <w:rsid w:val="00504538"/>
    <w:rsid w:val="005049B4"/>
    <w:rsid w:val="00507688"/>
    <w:rsid w:val="005139AE"/>
    <w:rsid w:val="00513D0B"/>
    <w:rsid w:val="005141D9"/>
    <w:rsid w:val="00515094"/>
    <w:rsid w:val="0051580D"/>
    <w:rsid w:val="0052223F"/>
    <w:rsid w:val="00527831"/>
    <w:rsid w:val="005327E7"/>
    <w:rsid w:val="005334E3"/>
    <w:rsid w:val="00537D6A"/>
    <w:rsid w:val="005400B4"/>
    <w:rsid w:val="005445EE"/>
    <w:rsid w:val="00547111"/>
    <w:rsid w:val="00550221"/>
    <w:rsid w:val="00550B2F"/>
    <w:rsid w:val="005574B7"/>
    <w:rsid w:val="005575F5"/>
    <w:rsid w:val="005605D3"/>
    <w:rsid w:val="00562BB3"/>
    <w:rsid w:val="00563393"/>
    <w:rsid w:val="0056522E"/>
    <w:rsid w:val="00565758"/>
    <w:rsid w:val="00565CDA"/>
    <w:rsid w:val="00566348"/>
    <w:rsid w:val="005669BB"/>
    <w:rsid w:val="00567433"/>
    <w:rsid w:val="005731F4"/>
    <w:rsid w:val="00573CF9"/>
    <w:rsid w:val="005744E4"/>
    <w:rsid w:val="005752AB"/>
    <w:rsid w:val="00582461"/>
    <w:rsid w:val="005827E2"/>
    <w:rsid w:val="00583955"/>
    <w:rsid w:val="00584EED"/>
    <w:rsid w:val="005862BA"/>
    <w:rsid w:val="0058633B"/>
    <w:rsid w:val="00592229"/>
    <w:rsid w:val="00592D74"/>
    <w:rsid w:val="00596E05"/>
    <w:rsid w:val="005A0E97"/>
    <w:rsid w:val="005A171E"/>
    <w:rsid w:val="005A3910"/>
    <w:rsid w:val="005A5185"/>
    <w:rsid w:val="005B0353"/>
    <w:rsid w:val="005B0377"/>
    <w:rsid w:val="005C064E"/>
    <w:rsid w:val="005C4003"/>
    <w:rsid w:val="005C4045"/>
    <w:rsid w:val="005C7A2B"/>
    <w:rsid w:val="005C7F37"/>
    <w:rsid w:val="005D34CD"/>
    <w:rsid w:val="005D362F"/>
    <w:rsid w:val="005D3C4B"/>
    <w:rsid w:val="005D6CD7"/>
    <w:rsid w:val="005E034B"/>
    <w:rsid w:val="005E20BD"/>
    <w:rsid w:val="005E2C44"/>
    <w:rsid w:val="005E3447"/>
    <w:rsid w:val="005E3B9A"/>
    <w:rsid w:val="005E4CE3"/>
    <w:rsid w:val="005E5228"/>
    <w:rsid w:val="005E5E3B"/>
    <w:rsid w:val="005F0C2A"/>
    <w:rsid w:val="005F163C"/>
    <w:rsid w:val="005F1E11"/>
    <w:rsid w:val="005F2B63"/>
    <w:rsid w:val="005F36C0"/>
    <w:rsid w:val="005F3D1B"/>
    <w:rsid w:val="005F6107"/>
    <w:rsid w:val="005F79BE"/>
    <w:rsid w:val="005F7F40"/>
    <w:rsid w:val="006050B2"/>
    <w:rsid w:val="00610096"/>
    <w:rsid w:val="00614635"/>
    <w:rsid w:val="00621188"/>
    <w:rsid w:val="006257ED"/>
    <w:rsid w:val="006314C7"/>
    <w:rsid w:val="0063438B"/>
    <w:rsid w:val="006345F5"/>
    <w:rsid w:val="00634F0B"/>
    <w:rsid w:val="00637040"/>
    <w:rsid w:val="006415D5"/>
    <w:rsid w:val="00652132"/>
    <w:rsid w:val="00652188"/>
    <w:rsid w:val="00653DE4"/>
    <w:rsid w:val="00654183"/>
    <w:rsid w:val="00655084"/>
    <w:rsid w:val="00662C25"/>
    <w:rsid w:val="00663129"/>
    <w:rsid w:val="00663F78"/>
    <w:rsid w:val="006643CC"/>
    <w:rsid w:val="00665C47"/>
    <w:rsid w:val="00671509"/>
    <w:rsid w:val="00673009"/>
    <w:rsid w:val="00685A4B"/>
    <w:rsid w:val="006902D4"/>
    <w:rsid w:val="00694CFA"/>
    <w:rsid w:val="00695808"/>
    <w:rsid w:val="00696531"/>
    <w:rsid w:val="0069728A"/>
    <w:rsid w:val="006B46FB"/>
    <w:rsid w:val="006B7B9A"/>
    <w:rsid w:val="006C0D11"/>
    <w:rsid w:val="006C3499"/>
    <w:rsid w:val="006C38BE"/>
    <w:rsid w:val="006C4607"/>
    <w:rsid w:val="006C4C7D"/>
    <w:rsid w:val="006C6870"/>
    <w:rsid w:val="006D063C"/>
    <w:rsid w:val="006D26D4"/>
    <w:rsid w:val="006D2A4B"/>
    <w:rsid w:val="006D612F"/>
    <w:rsid w:val="006D6687"/>
    <w:rsid w:val="006E1B33"/>
    <w:rsid w:val="006E21FB"/>
    <w:rsid w:val="006F19C7"/>
    <w:rsid w:val="006F4128"/>
    <w:rsid w:val="007008C7"/>
    <w:rsid w:val="00701389"/>
    <w:rsid w:val="00701C55"/>
    <w:rsid w:val="00712DB7"/>
    <w:rsid w:val="007156E6"/>
    <w:rsid w:val="00716BC3"/>
    <w:rsid w:val="007172EC"/>
    <w:rsid w:val="007209F2"/>
    <w:rsid w:val="007230F6"/>
    <w:rsid w:val="00724048"/>
    <w:rsid w:val="00724C73"/>
    <w:rsid w:val="00725E3D"/>
    <w:rsid w:val="00726976"/>
    <w:rsid w:val="007278E0"/>
    <w:rsid w:val="00730C7A"/>
    <w:rsid w:val="00730D5E"/>
    <w:rsid w:val="00731948"/>
    <w:rsid w:val="0073554B"/>
    <w:rsid w:val="00737718"/>
    <w:rsid w:val="007402A4"/>
    <w:rsid w:val="0074042C"/>
    <w:rsid w:val="00740B45"/>
    <w:rsid w:val="007429AE"/>
    <w:rsid w:val="00743C84"/>
    <w:rsid w:val="00744094"/>
    <w:rsid w:val="0075788A"/>
    <w:rsid w:val="00757BC1"/>
    <w:rsid w:val="00762457"/>
    <w:rsid w:val="0076496D"/>
    <w:rsid w:val="00765FCA"/>
    <w:rsid w:val="00766214"/>
    <w:rsid w:val="00770573"/>
    <w:rsid w:val="007713BA"/>
    <w:rsid w:val="00773AE8"/>
    <w:rsid w:val="00775A56"/>
    <w:rsid w:val="00775D07"/>
    <w:rsid w:val="00776DB6"/>
    <w:rsid w:val="0078067A"/>
    <w:rsid w:val="0078101C"/>
    <w:rsid w:val="0079006A"/>
    <w:rsid w:val="00791830"/>
    <w:rsid w:val="00791AB9"/>
    <w:rsid w:val="00792342"/>
    <w:rsid w:val="00793155"/>
    <w:rsid w:val="00796C2F"/>
    <w:rsid w:val="007977A8"/>
    <w:rsid w:val="007A0D1C"/>
    <w:rsid w:val="007A4E07"/>
    <w:rsid w:val="007B04E8"/>
    <w:rsid w:val="007B0B67"/>
    <w:rsid w:val="007B1717"/>
    <w:rsid w:val="007B1C13"/>
    <w:rsid w:val="007B2966"/>
    <w:rsid w:val="007B3E32"/>
    <w:rsid w:val="007B512A"/>
    <w:rsid w:val="007B5CFD"/>
    <w:rsid w:val="007B79E1"/>
    <w:rsid w:val="007C047D"/>
    <w:rsid w:val="007C1C9F"/>
    <w:rsid w:val="007C2097"/>
    <w:rsid w:val="007C4C82"/>
    <w:rsid w:val="007C50CB"/>
    <w:rsid w:val="007D11D1"/>
    <w:rsid w:val="007D370F"/>
    <w:rsid w:val="007D4FFB"/>
    <w:rsid w:val="007D6A07"/>
    <w:rsid w:val="007E0087"/>
    <w:rsid w:val="007E1754"/>
    <w:rsid w:val="007F2C97"/>
    <w:rsid w:val="007F66F6"/>
    <w:rsid w:val="007F7201"/>
    <w:rsid w:val="007F7259"/>
    <w:rsid w:val="007F7E14"/>
    <w:rsid w:val="00803716"/>
    <w:rsid w:val="00803B56"/>
    <w:rsid w:val="008040A8"/>
    <w:rsid w:val="00813AA4"/>
    <w:rsid w:val="00816FC7"/>
    <w:rsid w:val="008215D5"/>
    <w:rsid w:val="008271DF"/>
    <w:rsid w:val="008279FA"/>
    <w:rsid w:val="00831674"/>
    <w:rsid w:val="00832046"/>
    <w:rsid w:val="00841B9E"/>
    <w:rsid w:val="00844F3A"/>
    <w:rsid w:val="00850ED3"/>
    <w:rsid w:val="00855BB4"/>
    <w:rsid w:val="008626E7"/>
    <w:rsid w:val="008633F7"/>
    <w:rsid w:val="00864C00"/>
    <w:rsid w:val="008708B7"/>
    <w:rsid w:val="00870EE7"/>
    <w:rsid w:val="0087307E"/>
    <w:rsid w:val="00873E49"/>
    <w:rsid w:val="00873F7F"/>
    <w:rsid w:val="0087407A"/>
    <w:rsid w:val="008749E7"/>
    <w:rsid w:val="00874E73"/>
    <w:rsid w:val="00876906"/>
    <w:rsid w:val="00882E42"/>
    <w:rsid w:val="008863B9"/>
    <w:rsid w:val="00887A61"/>
    <w:rsid w:val="00890FE6"/>
    <w:rsid w:val="008914DB"/>
    <w:rsid w:val="00893559"/>
    <w:rsid w:val="00896710"/>
    <w:rsid w:val="008A23EB"/>
    <w:rsid w:val="008A45A6"/>
    <w:rsid w:val="008A753C"/>
    <w:rsid w:val="008B38B3"/>
    <w:rsid w:val="008B399C"/>
    <w:rsid w:val="008C0B8A"/>
    <w:rsid w:val="008C2CE7"/>
    <w:rsid w:val="008C5A0C"/>
    <w:rsid w:val="008C5B02"/>
    <w:rsid w:val="008D1435"/>
    <w:rsid w:val="008D3CCC"/>
    <w:rsid w:val="008E072B"/>
    <w:rsid w:val="008E090C"/>
    <w:rsid w:val="008E536C"/>
    <w:rsid w:val="008E57E4"/>
    <w:rsid w:val="008E5DE0"/>
    <w:rsid w:val="008E708A"/>
    <w:rsid w:val="008F2002"/>
    <w:rsid w:val="008F2408"/>
    <w:rsid w:val="008F2C7D"/>
    <w:rsid w:val="008F3789"/>
    <w:rsid w:val="008F686C"/>
    <w:rsid w:val="008F6B0A"/>
    <w:rsid w:val="008F6F45"/>
    <w:rsid w:val="00905C2A"/>
    <w:rsid w:val="009061E8"/>
    <w:rsid w:val="00907A87"/>
    <w:rsid w:val="00911BE7"/>
    <w:rsid w:val="009148DE"/>
    <w:rsid w:val="009155BE"/>
    <w:rsid w:val="00915A96"/>
    <w:rsid w:val="00915BCD"/>
    <w:rsid w:val="00915CAE"/>
    <w:rsid w:val="00920662"/>
    <w:rsid w:val="009237E9"/>
    <w:rsid w:val="009252E7"/>
    <w:rsid w:val="00925F2B"/>
    <w:rsid w:val="00931ACA"/>
    <w:rsid w:val="00931CAC"/>
    <w:rsid w:val="009406AC"/>
    <w:rsid w:val="00941E30"/>
    <w:rsid w:val="00943D34"/>
    <w:rsid w:val="009442D6"/>
    <w:rsid w:val="009470CF"/>
    <w:rsid w:val="00950ABD"/>
    <w:rsid w:val="009512D0"/>
    <w:rsid w:val="00957330"/>
    <w:rsid w:val="00957D75"/>
    <w:rsid w:val="00960A44"/>
    <w:rsid w:val="00961BB8"/>
    <w:rsid w:val="00962ED4"/>
    <w:rsid w:val="00963262"/>
    <w:rsid w:val="00963307"/>
    <w:rsid w:val="00970553"/>
    <w:rsid w:val="009714D0"/>
    <w:rsid w:val="00972527"/>
    <w:rsid w:val="00972C5C"/>
    <w:rsid w:val="009742E6"/>
    <w:rsid w:val="009777D9"/>
    <w:rsid w:val="009802E6"/>
    <w:rsid w:val="0098350A"/>
    <w:rsid w:val="00987B48"/>
    <w:rsid w:val="00987C23"/>
    <w:rsid w:val="00990AF6"/>
    <w:rsid w:val="00991263"/>
    <w:rsid w:val="00991B88"/>
    <w:rsid w:val="009926AF"/>
    <w:rsid w:val="009926E5"/>
    <w:rsid w:val="00994F33"/>
    <w:rsid w:val="0099685D"/>
    <w:rsid w:val="009969F4"/>
    <w:rsid w:val="009A061C"/>
    <w:rsid w:val="009A5753"/>
    <w:rsid w:val="009A579D"/>
    <w:rsid w:val="009B19E9"/>
    <w:rsid w:val="009B227C"/>
    <w:rsid w:val="009B6962"/>
    <w:rsid w:val="009B7851"/>
    <w:rsid w:val="009B7B86"/>
    <w:rsid w:val="009C051C"/>
    <w:rsid w:val="009C55EF"/>
    <w:rsid w:val="009C66E6"/>
    <w:rsid w:val="009D0E43"/>
    <w:rsid w:val="009D2C8C"/>
    <w:rsid w:val="009D581F"/>
    <w:rsid w:val="009D637E"/>
    <w:rsid w:val="009D64BF"/>
    <w:rsid w:val="009D7FEB"/>
    <w:rsid w:val="009E3297"/>
    <w:rsid w:val="009E45EF"/>
    <w:rsid w:val="009E56B9"/>
    <w:rsid w:val="009E6715"/>
    <w:rsid w:val="009F62DA"/>
    <w:rsid w:val="009F734F"/>
    <w:rsid w:val="00A06141"/>
    <w:rsid w:val="00A07855"/>
    <w:rsid w:val="00A1220F"/>
    <w:rsid w:val="00A123C1"/>
    <w:rsid w:val="00A14F6D"/>
    <w:rsid w:val="00A246B6"/>
    <w:rsid w:val="00A305A6"/>
    <w:rsid w:val="00A32BED"/>
    <w:rsid w:val="00A41E52"/>
    <w:rsid w:val="00A42594"/>
    <w:rsid w:val="00A429D5"/>
    <w:rsid w:val="00A43E65"/>
    <w:rsid w:val="00A44537"/>
    <w:rsid w:val="00A47E70"/>
    <w:rsid w:val="00A50CD2"/>
    <w:rsid w:val="00A50CF0"/>
    <w:rsid w:val="00A514DD"/>
    <w:rsid w:val="00A51D06"/>
    <w:rsid w:val="00A5284F"/>
    <w:rsid w:val="00A533BB"/>
    <w:rsid w:val="00A53593"/>
    <w:rsid w:val="00A627C2"/>
    <w:rsid w:val="00A62CAC"/>
    <w:rsid w:val="00A6355F"/>
    <w:rsid w:val="00A63D5F"/>
    <w:rsid w:val="00A64411"/>
    <w:rsid w:val="00A6451E"/>
    <w:rsid w:val="00A67432"/>
    <w:rsid w:val="00A72F60"/>
    <w:rsid w:val="00A7546A"/>
    <w:rsid w:val="00A7671C"/>
    <w:rsid w:val="00A771CF"/>
    <w:rsid w:val="00A83360"/>
    <w:rsid w:val="00A87420"/>
    <w:rsid w:val="00A90E79"/>
    <w:rsid w:val="00A927B0"/>
    <w:rsid w:val="00A938F6"/>
    <w:rsid w:val="00A96FDD"/>
    <w:rsid w:val="00AA2CBC"/>
    <w:rsid w:val="00AA6EDE"/>
    <w:rsid w:val="00AB14FF"/>
    <w:rsid w:val="00AC5820"/>
    <w:rsid w:val="00AC62B9"/>
    <w:rsid w:val="00AD0647"/>
    <w:rsid w:val="00AD1CD8"/>
    <w:rsid w:val="00AD586F"/>
    <w:rsid w:val="00AD792B"/>
    <w:rsid w:val="00AE4B00"/>
    <w:rsid w:val="00AE566A"/>
    <w:rsid w:val="00AE67AA"/>
    <w:rsid w:val="00AE67C5"/>
    <w:rsid w:val="00AE7A1B"/>
    <w:rsid w:val="00AF003C"/>
    <w:rsid w:val="00AF4DBA"/>
    <w:rsid w:val="00B0029D"/>
    <w:rsid w:val="00B054C9"/>
    <w:rsid w:val="00B061F6"/>
    <w:rsid w:val="00B167DC"/>
    <w:rsid w:val="00B17C00"/>
    <w:rsid w:val="00B258BB"/>
    <w:rsid w:val="00B25E29"/>
    <w:rsid w:val="00B30406"/>
    <w:rsid w:val="00B3179E"/>
    <w:rsid w:val="00B347E5"/>
    <w:rsid w:val="00B34A08"/>
    <w:rsid w:val="00B35AD6"/>
    <w:rsid w:val="00B35B06"/>
    <w:rsid w:val="00B36A79"/>
    <w:rsid w:val="00B37115"/>
    <w:rsid w:val="00B413F5"/>
    <w:rsid w:val="00B4453A"/>
    <w:rsid w:val="00B5316D"/>
    <w:rsid w:val="00B54AB2"/>
    <w:rsid w:val="00B5703C"/>
    <w:rsid w:val="00B57437"/>
    <w:rsid w:val="00B57A5A"/>
    <w:rsid w:val="00B61600"/>
    <w:rsid w:val="00B64BA9"/>
    <w:rsid w:val="00B67B97"/>
    <w:rsid w:val="00B71B53"/>
    <w:rsid w:val="00B75347"/>
    <w:rsid w:val="00B82343"/>
    <w:rsid w:val="00B8704F"/>
    <w:rsid w:val="00B91421"/>
    <w:rsid w:val="00B91B53"/>
    <w:rsid w:val="00B968C8"/>
    <w:rsid w:val="00B96A6A"/>
    <w:rsid w:val="00B96B47"/>
    <w:rsid w:val="00BA0615"/>
    <w:rsid w:val="00BA3EC5"/>
    <w:rsid w:val="00BA51D9"/>
    <w:rsid w:val="00BA5603"/>
    <w:rsid w:val="00BA5AC5"/>
    <w:rsid w:val="00BB16DF"/>
    <w:rsid w:val="00BB5274"/>
    <w:rsid w:val="00BB5DFC"/>
    <w:rsid w:val="00BB7283"/>
    <w:rsid w:val="00BC0CBF"/>
    <w:rsid w:val="00BC28C5"/>
    <w:rsid w:val="00BC57E6"/>
    <w:rsid w:val="00BD279D"/>
    <w:rsid w:val="00BD6BB8"/>
    <w:rsid w:val="00BE19BE"/>
    <w:rsid w:val="00BE2FFB"/>
    <w:rsid w:val="00BE459C"/>
    <w:rsid w:val="00BF1A41"/>
    <w:rsid w:val="00BF6D60"/>
    <w:rsid w:val="00C0176D"/>
    <w:rsid w:val="00C01C5A"/>
    <w:rsid w:val="00C052E3"/>
    <w:rsid w:val="00C06BE9"/>
    <w:rsid w:val="00C06CBB"/>
    <w:rsid w:val="00C137E1"/>
    <w:rsid w:val="00C13A92"/>
    <w:rsid w:val="00C1423D"/>
    <w:rsid w:val="00C14F2C"/>
    <w:rsid w:val="00C173AF"/>
    <w:rsid w:val="00C23EE9"/>
    <w:rsid w:val="00C25D7C"/>
    <w:rsid w:val="00C261B6"/>
    <w:rsid w:val="00C27E5C"/>
    <w:rsid w:val="00C306C5"/>
    <w:rsid w:val="00C313F6"/>
    <w:rsid w:val="00C31DB6"/>
    <w:rsid w:val="00C37D72"/>
    <w:rsid w:val="00C41D78"/>
    <w:rsid w:val="00C46BB5"/>
    <w:rsid w:val="00C51182"/>
    <w:rsid w:val="00C5411C"/>
    <w:rsid w:val="00C57308"/>
    <w:rsid w:val="00C60D84"/>
    <w:rsid w:val="00C624A6"/>
    <w:rsid w:val="00C642E6"/>
    <w:rsid w:val="00C66113"/>
    <w:rsid w:val="00C66BA2"/>
    <w:rsid w:val="00C7093D"/>
    <w:rsid w:val="00C71052"/>
    <w:rsid w:val="00C728A1"/>
    <w:rsid w:val="00C72B64"/>
    <w:rsid w:val="00C72C77"/>
    <w:rsid w:val="00C75B2B"/>
    <w:rsid w:val="00C75F3D"/>
    <w:rsid w:val="00C8127D"/>
    <w:rsid w:val="00C82F84"/>
    <w:rsid w:val="00C8464B"/>
    <w:rsid w:val="00C8634C"/>
    <w:rsid w:val="00C870F6"/>
    <w:rsid w:val="00C90231"/>
    <w:rsid w:val="00C904C9"/>
    <w:rsid w:val="00C9256B"/>
    <w:rsid w:val="00C931E9"/>
    <w:rsid w:val="00C946E9"/>
    <w:rsid w:val="00C95985"/>
    <w:rsid w:val="00C97856"/>
    <w:rsid w:val="00CA138F"/>
    <w:rsid w:val="00CA41A7"/>
    <w:rsid w:val="00CA41BA"/>
    <w:rsid w:val="00CA43F8"/>
    <w:rsid w:val="00CB156C"/>
    <w:rsid w:val="00CC5026"/>
    <w:rsid w:val="00CC651B"/>
    <w:rsid w:val="00CC68D0"/>
    <w:rsid w:val="00CC6DBC"/>
    <w:rsid w:val="00CD0D3D"/>
    <w:rsid w:val="00CD4F1F"/>
    <w:rsid w:val="00CE68CE"/>
    <w:rsid w:val="00CE76E8"/>
    <w:rsid w:val="00CF1B12"/>
    <w:rsid w:val="00CF2C65"/>
    <w:rsid w:val="00CF3C8C"/>
    <w:rsid w:val="00CF72D5"/>
    <w:rsid w:val="00D0031B"/>
    <w:rsid w:val="00D019F2"/>
    <w:rsid w:val="00D02FEF"/>
    <w:rsid w:val="00D03F9A"/>
    <w:rsid w:val="00D0406A"/>
    <w:rsid w:val="00D06D51"/>
    <w:rsid w:val="00D0750C"/>
    <w:rsid w:val="00D14F00"/>
    <w:rsid w:val="00D15ECC"/>
    <w:rsid w:val="00D17F10"/>
    <w:rsid w:val="00D22A7B"/>
    <w:rsid w:val="00D230C7"/>
    <w:rsid w:val="00D2337E"/>
    <w:rsid w:val="00D24991"/>
    <w:rsid w:val="00D26DC8"/>
    <w:rsid w:val="00D3151B"/>
    <w:rsid w:val="00D340FE"/>
    <w:rsid w:val="00D36BD5"/>
    <w:rsid w:val="00D4057C"/>
    <w:rsid w:val="00D414AF"/>
    <w:rsid w:val="00D41E36"/>
    <w:rsid w:val="00D50255"/>
    <w:rsid w:val="00D507F0"/>
    <w:rsid w:val="00D5273D"/>
    <w:rsid w:val="00D53747"/>
    <w:rsid w:val="00D54086"/>
    <w:rsid w:val="00D551B5"/>
    <w:rsid w:val="00D5564C"/>
    <w:rsid w:val="00D55673"/>
    <w:rsid w:val="00D61F17"/>
    <w:rsid w:val="00D62026"/>
    <w:rsid w:val="00D6425B"/>
    <w:rsid w:val="00D66520"/>
    <w:rsid w:val="00D770CC"/>
    <w:rsid w:val="00D773BF"/>
    <w:rsid w:val="00D77FAA"/>
    <w:rsid w:val="00D80244"/>
    <w:rsid w:val="00D81857"/>
    <w:rsid w:val="00D81A49"/>
    <w:rsid w:val="00D84AE9"/>
    <w:rsid w:val="00D87946"/>
    <w:rsid w:val="00D93CD4"/>
    <w:rsid w:val="00D97B32"/>
    <w:rsid w:val="00DB08F8"/>
    <w:rsid w:val="00DB6A0E"/>
    <w:rsid w:val="00DB7599"/>
    <w:rsid w:val="00DC4907"/>
    <w:rsid w:val="00DC712F"/>
    <w:rsid w:val="00DD51A9"/>
    <w:rsid w:val="00DD548E"/>
    <w:rsid w:val="00DD69AC"/>
    <w:rsid w:val="00DD7B42"/>
    <w:rsid w:val="00DE02CA"/>
    <w:rsid w:val="00DE0EA8"/>
    <w:rsid w:val="00DE1D0D"/>
    <w:rsid w:val="00DE1D26"/>
    <w:rsid w:val="00DE2E21"/>
    <w:rsid w:val="00DE34CF"/>
    <w:rsid w:val="00DE3C68"/>
    <w:rsid w:val="00DE5F6C"/>
    <w:rsid w:val="00DE7B17"/>
    <w:rsid w:val="00DF1250"/>
    <w:rsid w:val="00DF2300"/>
    <w:rsid w:val="00DF6B92"/>
    <w:rsid w:val="00DF73F7"/>
    <w:rsid w:val="00E0043B"/>
    <w:rsid w:val="00E05E06"/>
    <w:rsid w:val="00E06D3B"/>
    <w:rsid w:val="00E0769E"/>
    <w:rsid w:val="00E10261"/>
    <w:rsid w:val="00E12EA1"/>
    <w:rsid w:val="00E13BF2"/>
    <w:rsid w:val="00E13F3D"/>
    <w:rsid w:val="00E14483"/>
    <w:rsid w:val="00E146C6"/>
    <w:rsid w:val="00E1663F"/>
    <w:rsid w:val="00E16AAD"/>
    <w:rsid w:val="00E2083C"/>
    <w:rsid w:val="00E32B69"/>
    <w:rsid w:val="00E32D1D"/>
    <w:rsid w:val="00E34117"/>
    <w:rsid w:val="00E34898"/>
    <w:rsid w:val="00E40877"/>
    <w:rsid w:val="00E44522"/>
    <w:rsid w:val="00E47096"/>
    <w:rsid w:val="00E53906"/>
    <w:rsid w:val="00E544B6"/>
    <w:rsid w:val="00E56605"/>
    <w:rsid w:val="00E57B85"/>
    <w:rsid w:val="00E6106F"/>
    <w:rsid w:val="00E6472A"/>
    <w:rsid w:val="00E70D4F"/>
    <w:rsid w:val="00E73A91"/>
    <w:rsid w:val="00E76A33"/>
    <w:rsid w:val="00E85151"/>
    <w:rsid w:val="00E91D0E"/>
    <w:rsid w:val="00EA03C4"/>
    <w:rsid w:val="00EA14BA"/>
    <w:rsid w:val="00EA44C1"/>
    <w:rsid w:val="00EB09B7"/>
    <w:rsid w:val="00EC24EE"/>
    <w:rsid w:val="00EC42D5"/>
    <w:rsid w:val="00EC6B6C"/>
    <w:rsid w:val="00ED126F"/>
    <w:rsid w:val="00ED5116"/>
    <w:rsid w:val="00ED6AFF"/>
    <w:rsid w:val="00EE396A"/>
    <w:rsid w:val="00EE6864"/>
    <w:rsid w:val="00EE7144"/>
    <w:rsid w:val="00EE7D7C"/>
    <w:rsid w:val="00EF071E"/>
    <w:rsid w:val="00EF18C1"/>
    <w:rsid w:val="00EF3C00"/>
    <w:rsid w:val="00EF40B2"/>
    <w:rsid w:val="00EF7B76"/>
    <w:rsid w:val="00F0396B"/>
    <w:rsid w:val="00F03EFB"/>
    <w:rsid w:val="00F0479B"/>
    <w:rsid w:val="00F06E26"/>
    <w:rsid w:val="00F109D4"/>
    <w:rsid w:val="00F16F96"/>
    <w:rsid w:val="00F17632"/>
    <w:rsid w:val="00F178F0"/>
    <w:rsid w:val="00F2128D"/>
    <w:rsid w:val="00F22ADD"/>
    <w:rsid w:val="00F234B2"/>
    <w:rsid w:val="00F25D98"/>
    <w:rsid w:val="00F300FB"/>
    <w:rsid w:val="00F33BD8"/>
    <w:rsid w:val="00F41338"/>
    <w:rsid w:val="00F43ACD"/>
    <w:rsid w:val="00F43FB2"/>
    <w:rsid w:val="00F45E99"/>
    <w:rsid w:val="00F47AAE"/>
    <w:rsid w:val="00F50F17"/>
    <w:rsid w:val="00F53FD0"/>
    <w:rsid w:val="00F547BE"/>
    <w:rsid w:val="00F56777"/>
    <w:rsid w:val="00F64F99"/>
    <w:rsid w:val="00F71064"/>
    <w:rsid w:val="00F718F3"/>
    <w:rsid w:val="00F741CA"/>
    <w:rsid w:val="00F77708"/>
    <w:rsid w:val="00F8005A"/>
    <w:rsid w:val="00F801E2"/>
    <w:rsid w:val="00F80498"/>
    <w:rsid w:val="00F8213B"/>
    <w:rsid w:val="00F8486C"/>
    <w:rsid w:val="00F9697B"/>
    <w:rsid w:val="00FA0B81"/>
    <w:rsid w:val="00FB16A3"/>
    <w:rsid w:val="00FB1ED7"/>
    <w:rsid w:val="00FB332A"/>
    <w:rsid w:val="00FB5875"/>
    <w:rsid w:val="00FB6386"/>
    <w:rsid w:val="00FC3FA5"/>
    <w:rsid w:val="00FC3FDF"/>
    <w:rsid w:val="00FC6B06"/>
    <w:rsid w:val="00FC7121"/>
    <w:rsid w:val="00FD1D3A"/>
    <w:rsid w:val="00FD3092"/>
    <w:rsid w:val="00FD447E"/>
    <w:rsid w:val="00FD5A3C"/>
    <w:rsid w:val="00FD5AF2"/>
    <w:rsid w:val="00FD6520"/>
    <w:rsid w:val="00FD7261"/>
    <w:rsid w:val="00FE356D"/>
    <w:rsid w:val="00FF096E"/>
    <w:rsid w:val="00FF1F78"/>
    <w:rsid w:val="00FF3A95"/>
    <w:rsid w:val="00FF74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aliases w:val="EN Char"/>
    <w:basedOn w:val="DefaultParagraphFont"/>
    <w:link w:val="EditorsNote"/>
    <w:qFormat/>
    <w:locked/>
    <w:rsid w:val="008E536C"/>
    <w:rPr>
      <w:rFonts w:ascii="Times New Roman" w:hAnsi="Times New Roman"/>
      <w:color w:val="FF0000"/>
      <w:lang w:val="en-GB" w:eastAsia="en-US"/>
    </w:rPr>
  </w:style>
  <w:style w:type="paragraph" w:styleId="BodyText">
    <w:name w:val="Body Text"/>
    <w:basedOn w:val="Normal"/>
    <w:link w:val="BodyTextChar"/>
    <w:rsid w:val="00B5743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57437"/>
    <w:rPr>
      <w:rFonts w:ascii="Times New Roman" w:hAnsi="Times New Roman"/>
      <w:lang w:val="en-GB" w:eastAsia="en-GB"/>
    </w:rPr>
  </w:style>
  <w:style w:type="table" w:styleId="GridTable1Light">
    <w:name w:val="Grid Table 1 Light"/>
    <w:basedOn w:val="TableNormal"/>
    <w:uiPriority w:val="46"/>
    <w:rsid w:val="00B57437"/>
    <w:rPr>
      <w:rFonts w:ascii="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dTable1Light-Accent1">
    <w:name w:val="Grid Table 1 Light Accent 1"/>
    <w:basedOn w:val="TableNormal"/>
    <w:uiPriority w:val="46"/>
    <w:rsid w:val="00B57437"/>
    <w:rPr>
      <w:rFonts w:ascii="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ghtGrid-Accent1">
    <w:name w:val="Light Grid Accent 1"/>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PlainTable1">
    <w:name w:val="Plain Table 1"/>
    <w:basedOn w:val="TableNormal"/>
    <w:uiPriority w:val="41"/>
    <w:rsid w:val="00B57437"/>
    <w:rPr>
      <w:rFonts w:ascii="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2">
    <w:name w:val="Grid Table 1 Light Accent 2"/>
    <w:basedOn w:val="TableNormal"/>
    <w:uiPriority w:val="46"/>
    <w:rsid w:val="00B57437"/>
    <w:rPr>
      <w:rFonts w:ascii="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TAJ">
    <w:name w:val="TAJ"/>
    <w:basedOn w:val="TH"/>
    <w:rsid w:val="00B57437"/>
    <w:pPr>
      <w:overflowPunct w:val="0"/>
      <w:autoSpaceDE w:val="0"/>
      <w:autoSpaceDN w:val="0"/>
      <w:adjustRightInd w:val="0"/>
      <w:textAlignment w:val="baseline"/>
    </w:pPr>
    <w:rPr>
      <w:lang w:eastAsia="en-GB"/>
    </w:rPr>
  </w:style>
  <w:style w:type="paragraph" w:customStyle="1" w:styleId="Guidance">
    <w:name w:val="Guidance"/>
    <w:basedOn w:val="Normal"/>
    <w:rsid w:val="00B57437"/>
    <w:pPr>
      <w:overflowPunct w:val="0"/>
      <w:autoSpaceDE w:val="0"/>
      <w:autoSpaceDN w:val="0"/>
      <w:adjustRightInd w:val="0"/>
      <w:textAlignment w:val="baseline"/>
    </w:pPr>
    <w:rPr>
      <w:i/>
      <w:color w:val="0000FF"/>
      <w:lang w:eastAsia="en-GB"/>
    </w:rPr>
  </w:style>
  <w:style w:type="table" w:styleId="ColorfulGrid-Accent1">
    <w:name w:val="Colorful Grid Accent 1"/>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TableGrid">
    <w:name w:val="Table Grid"/>
    <w:basedOn w:val="TableNormal"/>
    <w:uiPriority w:val="39"/>
    <w:rsid w:val="00B57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dTable1Light-Accent3">
    <w:name w:val="Grid Table 1 Light Accent 3"/>
    <w:basedOn w:val="TableNormal"/>
    <w:uiPriority w:val="46"/>
    <w:rsid w:val="00B57437"/>
    <w:rPr>
      <w:rFonts w:ascii="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dTable1Light-Accent4">
    <w:name w:val="Grid Table 1 Light Accent 4"/>
    <w:basedOn w:val="TableNormal"/>
    <w:uiPriority w:val="46"/>
    <w:rsid w:val="00B57437"/>
    <w:rPr>
      <w:rFonts w:ascii="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57437"/>
    <w:rPr>
      <w:rFonts w:ascii="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57437"/>
    <w:rPr>
      <w:rFonts w:ascii="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ListTable1Light">
    <w:name w:val="List Table 1 Light"/>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B57437"/>
    <w:rPr>
      <w:rFonts w:ascii="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B57437"/>
    <w:rPr>
      <w:rFonts w:ascii="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B57437"/>
    <w:rPr>
      <w:rFonts w:ascii="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B57437"/>
    <w:rPr>
      <w:rFonts w:ascii="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B57437"/>
    <w:rPr>
      <w:rFonts w:ascii="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ghtGrid-Accent5">
    <w:name w:val="Light Grid Accent 5"/>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olorfulGrid-Accent3">
    <w:name w:val="Colorful Grid Accent 3"/>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GridTable2">
    <w:name w:val="Grid Table 2"/>
    <w:basedOn w:val="TableNormal"/>
    <w:uiPriority w:val="47"/>
    <w:rsid w:val="00B57437"/>
    <w:rPr>
      <w:rFonts w:ascii="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B57437"/>
    <w:rPr>
      <w:rFonts w:ascii="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3Deffects1">
    <w:name w:val="Table 3D effects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B5743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en-GB" w:eastAsia="en-US"/>
    </w:rPr>
  </w:style>
  <w:style w:type="paragraph" w:customStyle="1" w:styleId="ASN1Source">
    <w:name w:val="ASN.1 Source"/>
    <w:rsid w:val="00B57437"/>
    <w:pPr>
      <w:widowControl w:val="0"/>
      <w:spacing w:line="180" w:lineRule="exact"/>
    </w:pPr>
    <w:rPr>
      <w:rFonts w:ascii="Courier New" w:hAnsi="Courier New"/>
      <w:sz w:val="16"/>
      <w:lang w:val="en-GB" w:eastAsia="en-US"/>
    </w:rPr>
  </w:style>
  <w:style w:type="table" w:styleId="ColorfulList-Accent6">
    <w:name w:val="Colorful List Accent 6"/>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B57437"/>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en-GB" w:eastAsia="en-US"/>
    </w:rPr>
  </w:style>
  <w:style w:type="character" w:customStyle="1" w:styleId="EXChar">
    <w:name w:val="EX Char"/>
    <w:link w:val="EX"/>
    <w:locked/>
    <w:rsid w:val="00B57437"/>
    <w:rPr>
      <w:rFonts w:ascii="Times New Roman" w:hAnsi="Times New Roman"/>
      <w:lang w:val="en-GB" w:eastAsia="en-US"/>
    </w:rPr>
  </w:style>
  <w:style w:type="table" w:styleId="ColorfulShading">
    <w:name w:val="Colorful Shading"/>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GridTable2-Accent2">
    <w:name w:val="Grid Table 2 Accent 2"/>
    <w:basedOn w:val="TableNormal"/>
    <w:uiPriority w:val="47"/>
    <w:rsid w:val="00B57437"/>
    <w:rPr>
      <w:rFonts w:ascii="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B57437"/>
    <w:rPr>
      <w:rFonts w:ascii="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B57437"/>
    <w:rPr>
      <w:rFonts w:ascii="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B57437"/>
    <w:rPr>
      <w:rFonts w:ascii="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B57437"/>
    <w:rPr>
      <w:rFonts w:ascii="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Accent6">
    <w:name w:val="Light Grid Accent 6"/>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B57437"/>
    <w:rPr>
      <w:rFonts w:ascii="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B57437"/>
    <w:rPr>
      <w:rFonts w:ascii="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B57437"/>
    <w:rPr>
      <w:rFonts w:ascii="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B57437"/>
    <w:rPr>
      <w:rFonts w:ascii="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B57437"/>
    <w:rPr>
      <w:rFonts w:ascii="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B57437"/>
    <w:rPr>
      <w:rFonts w:ascii="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B57437"/>
    <w:rPr>
      <w:rFonts w:ascii="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2-Accent5">
    <w:name w:val="List Table 2 Accent 5"/>
    <w:basedOn w:val="TableNormal"/>
    <w:uiPriority w:val="47"/>
    <w:rsid w:val="00B57437"/>
    <w:rPr>
      <w:rFonts w:ascii="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B57437"/>
    <w:rPr>
      <w:rFonts w:ascii="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B57437"/>
    <w:rPr>
      <w:rFonts w:ascii="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B57437"/>
    <w:rPr>
      <w:rFonts w:ascii="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B57437"/>
    <w:rPr>
      <w:rFonts w:ascii="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B57437"/>
    <w:rPr>
      <w:rFonts w:ascii="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B5743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5743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B57437"/>
    <w:rPr>
      <w:rFonts w:ascii="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5743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5743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57437"/>
    <w:rPr>
      <w:rFonts w:ascii="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basedOn w:val="DefaultParagraphFont"/>
    <w:link w:val="Header"/>
    <w:rsid w:val="00B57437"/>
    <w:rPr>
      <w:rFonts w:ascii="Arial" w:hAnsi="Arial"/>
      <w:b/>
      <w:noProof/>
      <w:sz w:val="18"/>
      <w:lang w:val="en-GB" w:eastAsia="en-US"/>
    </w:rPr>
  </w:style>
  <w:style w:type="character" w:customStyle="1" w:styleId="FooterChar">
    <w:name w:val="Footer Char"/>
    <w:basedOn w:val="DefaultParagraphFont"/>
    <w:link w:val="Footer"/>
    <w:rsid w:val="00B57437"/>
    <w:rPr>
      <w:rFonts w:ascii="Arial" w:hAnsi="Arial"/>
      <w:b/>
      <w:i/>
      <w:noProof/>
      <w:sz w:val="18"/>
      <w:lang w:val="en-GB" w:eastAsia="en-US"/>
    </w:rPr>
  </w:style>
  <w:style w:type="character" w:customStyle="1" w:styleId="BalloonTextChar">
    <w:name w:val="Balloon Text Char"/>
    <w:basedOn w:val="DefaultParagraphFont"/>
    <w:link w:val="BalloonText"/>
    <w:rsid w:val="00B57437"/>
    <w:rPr>
      <w:rFonts w:ascii="Tahoma" w:hAnsi="Tahoma" w:cs="Tahoma"/>
      <w:sz w:val="16"/>
      <w:szCs w:val="16"/>
      <w:lang w:val="en-GB" w:eastAsia="en-US"/>
    </w:rPr>
  </w:style>
  <w:style w:type="paragraph" w:styleId="Bibliography">
    <w:name w:val="Bibliography"/>
    <w:basedOn w:val="Normal"/>
    <w:next w:val="Normal"/>
    <w:uiPriority w:val="37"/>
    <w:semiHidden/>
    <w:unhideWhenUsed/>
    <w:rsid w:val="00B57437"/>
    <w:pPr>
      <w:overflowPunct w:val="0"/>
      <w:autoSpaceDE w:val="0"/>
      <w:autoSpaceDN w:val="0"/>
      <w:adjustRightInd w:val="0"/>
      <w:textAlignment w:val="baseline"/>
    </w:pPr>
    <w:rPr>
      <w:lang w:eastAsia="en-GB"/>
    </w:rPr>
  </w:style>
  <w:style w:type="paragraph" w:styleId="BlockText">
    <w:name w:val="Block Text"/>
    <w:basedOn w:val="Normal"/>
    <w:rsid w:val="00B5743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5743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57437"/>
    <w:rPr>
      <w:rFonts w:ascii="Times New Roman" w:hAnsi="Times New Roman"/>
      <w:lang w:val="en-GB" w:eastAsia="en-GB"/>
    </w:rPr>
  </w:style>
  <w:style w:type="paragraph" w:styleId="BodyText3">
    <w:name w:val="Body Text 3"/>
    <w:basedOn w:val="Normal"/>
    <w:link w:val="BodyText3Char"/>
    <w:rsid w:val="00B5743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57437"/>
    <w:rPr>
      <w:rFonts w:ascii="Times New Roman" w:hAnsi="Times New Roman"/>
      <w:sz w:val="16"/>
      <w:szCs w:val="16"/>
      <w:lang w:val="en-GB" w:eastAsia="en-GB"/>
    </w:rPr>
  </w:style>
  <w:style w:type="paragraph" w:styleId="BodyTextFirstIndent">
    <w:name w:val="Body Text First Indent"/>
    <w:basedOn w:val="BodyText"/>
    <w:link w:val="BodyTextFirstIndentChar"/>
    <w:rsid w:val="00B57437"/>
    <w:pPr>
      <w:spacing w:after="180"/>
      <w:ind w:firstLine="360"/>
    </w:pPr>
  </w:style>
  <w:style w:type="character" w:customStyle="1" w:styleId="BodyTextFirstIndentChar">
    <w:name w:val="Body Text First Indent Char"/>
    <w:basedOn w:val="BodyTextChar"/>
    <w:link w:val="BodyTextFirstIndent"/>
    <w:rsid w:val="00B57437"/>
    <w:rPr>
      <w:rFonts w:ascii="Times New Roman" w:hAnsi="Times New Roman"/>
      <w:lang w:val="en-GB" w:eastAsia="en-GB"/>
    </w:rPr>
  </w:style>
  <w:style w:type="paragraph" w:styleId="BodyTextIndent">
    <w:name w:val="Body Text Indent"/>
    <w:basedOn w:val="Normal"/>
    <w:link w:val="BodyTextIndentChar"/>
    <w:rsid w:val="00B5743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57437"/>
    <w:rPr>
      <w:rFonts w:ascii="Times New Roman" w:hAnsi="Times New Roman"/>
      <w:lang w:val="en-GB" w:eastAsia="en-GB"/>
    </w:rPr>
  </w:style>
  <w:style w:type="paragraph" w:styleId="BodyTextFirstIndent2">
    <w:name w:val="Body Text First Indent 2"/>
    <w:basedOn w:val="BodyTextIndent"/>
    <w:link w:val="BodyTextFirstIndent2Char"/>
    <w:rsid w:val="00B57437"/>
    <w:pPr>
      <w:spacing w:after="180"/>
      <w:ind w:left="360" w:firstLine="360"/>
    </w:pPr>
  </w:style>
  <w:style w:type="character" w:customStyle="1" w:styleId="BodyTextFirstIndent2Char">
    <w:name w:val="Body Text First Indent 2 Char"/>
    <w:basedOn w:val="BodyTextIndentChar"/>
    <w:link w:val="BodyTextFirstIndent2"/>
    <w:rsid w:val="00B57437"/>
    <w:rPr>
      <w:rFonts w:ascii="Times New Roman" w:hAnsi="Times New Roman"/>
      <w:lang w:val="en-GB" w:eastAsia="en-GB"/>
    </w:rPr>
  </w:style>
  <w:style w:type="paragraph" w:styleId="BodyTextIndent2">
    <w:name w:val="Body Text Indent 2"/>
    <w:basedOn w:val="Normal"/>
    <w:link w:val="BodyTextIndent2Char"/>
    <w:rsid w:val="00B5743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57437"/>
    <w:rPr>
      <w:rFonts w:ascii="Times New Roman" w:hAnsi="Times New Roman"/>
      <w:lang w:val="en-GB" w:eastAsia="en-GB"/>
    </w:rPr>
  </w:style>
  <w:style w:type="paragraph" w:styleId="BodyTextIndent3">
    <w:name w:val="Body Text Indent 3"/>
    <w:basedOn w:val="Normal"/>
    <w:link w:val="BodyTextIndent3Char"/>
    <w:rsid w:val="00B5743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57437"/>
    <w:rPr>
      <w:rFonts w:ascii="Times New Roman" w:hAnsi="Times New Roman"/>
      <w:sz w:val="16"/>
      <w:szCs w:val="16"/>
      <w:lang w:val="en-GB" w:eastAsia="en-GB"/>
    </w:rPr>
  </w:style>
  <w:style w:type="paragraph" w:styleId="Caption">
    <w:name w:val="caption"/>
    <w:basedOn w:val="Normal"/>
    <w:next w:val="Normal"/>
    <w:semiHidden/>
    <w:unhideWhenUsed/>
    <w:qFormat/>
    <w:rsid w:val="00B5743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5743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57437"/>
    <w:rPr>
      <w:rFonts w:ascii="Times New Roman" w:hAnsi="Times New Roman"/>
      <w:lang w:val="en-GB" w:eastAsia="en-GB"/>
    </w:rPr>
  </w:style>
  <w:style w:type="character" w:customStyle="1" w:styleId="CommentTextChar">
    <w:name w:val="Comment Text Char"/>
    <w:basedOn w:val="DefaultParagraphFont"/>
    <w:link w:val="CommentText"/>
    <w:rsid w:val="00B57437"/>
    <w:rPr>
      <w:rFonts w:ascii="Times New Roman" w:hAnsi="Times New Roman"/>
      <w:lang w:val="en-GB" w:eastAsia="en-US"/>
    </w:rPr>
  </w:style>
  <w:style w:type="character" w:customStyle="1" w:styleId="CommentSubjectChar">
    <w:name w:val="Comment Subject Char"/>
    <w:basedOn w:val="CommentTextChar"/>
    <w:link w:val="CommentSubject"/>
    <w:rsid w:val="00B57437"/>
    <w:rPr>
      <w:rFonts w:ascii="Times New Roman" w:hAnsi="Times New Roman"/>
      <w:b/>
      <w:bCs/>
      <w:lang w:val="en-GB" w:eastAsia="en-US"/>
    </w:rPr>
  </w:style>
  <w:style w:type="paragraph" w:styleId="Date">
    <w:name w:val="Date"/>
    <w:basedOn w:val="Normal"/>
    <w:next w:val="Normal"/>
    <w:link w:val="DateChar"/>
    <w:rsid w:val="00B5743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57437"/>
    <w:rPr>
      <w:rFonts w:ascii="Times New Roman" w:hAnsi="Times New Roman"/>
      <w:lang w:val="en-GB" w:eastAsia="en-GB"/>
    </w:rPr>
  </w:style>
  <w:style w:type="character" w:customStyle="1" w:styleId="DocumentMapChar">
    <w:name w:val="Document Map Char"/>
    <w:basedOn w:val="DefaultParagraphFont"/>
    <w:link w:val="DocumentMap"/>
    <w:rsid w:val="00B57437"/>
    <w:rPr>
      <w:rFonts w:ascii="Tahoma" w:hAnsi="Tahoma" w:cs="Tahoma"/>
      <w:shd w:val="clear" w:color="auto" w:fill="000080"/>
      <w:lang w:val="en-GB" w:eastAsia="en-US"/>
    </w:rPr>
  </w:style>
  <w:style w:type="paragraph" w:styleId="E-mailSignature">
    <w:name w:val="E-mail Signature"/>
    <w:basedOn w:val="Normal"/>
    <w:link w:val="E-mailSignatureChar"/>
    <w:rsid w:val="00B5743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57437"/>
    <w:rPr>
      <w:rFonts w:ascii="Times New Roman" w:hAnsi="Times New Roman"/>
      <w:lang w:val="en-GB" w:eastAsia="en-GB"/>
    </w:rPr>
  </w:style>
  <w:style w:type="paragraph" w:styleId="EndnoteText">
    <w:name w:val="endnote text"/>
    <w:basedOn w:val="Normal"/>
    <w:link w:val="EndnoteTextChar"/>
    <w:rsid w:val="00B5743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57437"/>
    <w:rPr>
      <w:rFonts w:ascii="Times New Roman" w:hAnsi="Times New Roman"/>
      <w:lang w:val="en-GB" w:eastAsia="en-GB"/>
    </w:rPr>
  </w:style>
  <w:style w:type="paragraph" w:styleId="EnvelopeAddress">
    <w:name w:val="envelope address"/>
    <w:basedOn w:val="Normal"/>
    <w:rsid w:val="00B5743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5743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57437"/>
    <w:rPr>
      <w:rFonts w:ascii="Times New Roman" w:hAnsi="Times New Roman"/>
      <w:sz w:val="16"/>
      <w:lang w:val="en-GB" w:eastAsia="en-US"/>
    </w:rPr>
  </w:style>
  <w:style w:type="paragraph" w:styleId="HTMLAddress">
    <w:name w:val="HTML Address"/>
    <w:basedOn w:val="Normal"/>
    <w:link w:val="HTMLAddressChar"/>
    <w:rsid w:val="00B5743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57437"/>
    <w:rPr>
      <w:rFonts w:ascii="Times New Roman" w:hAnsi="Times New Roman"/>
      <w:i/>
      <w:iCs/>
      <w:lang w:val="en-GB" w:eastAsia="en-GB"/>
    </w:rPr>
  </w:style>
  <w:style w:type="paragraph" w:styleId="HTMLPreformatted">
    <w:name w:val="HTML Preformatted"/>
    <w:basedOn w:val="Normal"/>
    <w:link w:val="HTMLPreformattedChar"/>
    <w:uiPriority w:val="99"/>
    <w:rsid w:val="00B5743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B57437"/>
    <w:rPr>
      <w:rFonts w:ascii="Consolas" w:hAnsi="Consolas"/>
      <w:lang w:val="en-GB" w:eastAsia="en-GB"/>
    </w:rPr>
  </w:style>
  <w:style w:type="paragraph" w:styleId="Index3">
    <w:name w:val="index 3"/>
    <w:basedOn w:val="Normal"/>
    <w:next w:val="Normal"/>
    <w:rsid w:val="00B5743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5743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5743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5743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5743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5743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5743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5743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5743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57437"/>
    <w:rPr>
      <w:rFonts w:ascii="Times New Roman" w:hAnsi="Times New Roman"/>
      <w:i/>
      <w:iCs/>
      <w:color w:val="4F81BD" w:themeColor="accent1"/>
      <w:lang w:val="en-GB" w:eastAsia="en-GB"/>
    </w:rPr>
  </w:style>
  <w:style w:type="paragraph" w:styleId="ListContinue">
    <w:name w:val="List Continue"/>
    <w:basedOn w:val="Normal"/>
    <w:rsid w:val="00B5743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5743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5743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5743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5743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57437"/>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B57437"/>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B57437"/>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5743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574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57437"/>
    <w:rPr>
      <w:rFonts w:ascii="Consolas" w:hAnsi="Consolas"/>
      <w:lang w:val="en-GB" w:eastAsia="en-GB"/>
    </w:rPr>
  </w:style>
  <w:style w:type="paragraph" w:styleId="MessageHeader">
    <w:name w:val="Message Header"/>
    <w:basedOn w:val="Normal"/>
    <w:link w:val="MessageHeaderChar"/>
    <w:rsid w:val="00B5743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5743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5743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5743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5743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5743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57437"/>
    <w:rPr>
      <w:rFonts w:ascii="Times New Roman" w:hAnsi="Times New Roman"/>
      <w:lang w:val="en-GB" w:eastAsia="en-GB"/>
    </w:rPr>
  </w:style>
  <w:style w:type="paragraph" w:styleId="PlainText">
    <w:name w:val="Plain Text"/>
    <w:basedOn w:val="Normal"/>
    <w:link w:val="PlainTextChar"/>
    <w:rsid w:val="00B5743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57437"/>
    <w:rPr>
      <w:rFonts w:ascii="Consolas" w:hAnsi="Consolas"/>
      <w:sz w:val="21"/>
      <w:szCs w:val="21"/>
      <w:lang w:val="en-GB" w:eastAsia="en-GB"/>
    </w:rPr>
  </w:style>
  <w:style w:type="paragraph" w:styleId="Quote">
    <w:name w:val="Quote"/>
    <w:basedOn w:val="Normal"/>
    <w:next w:val="Normal"/>
    <w:link w:val="QuoteChar"/>
    <w:uiPriority w:val="29"/>
    <w:qFormat/>
    <w:rsid w:val="00B5743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5743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5743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57437"/>
    <w:rPr>
      <w:rFonts w:ascii="Times New Roman" w:hAnsi="Times New Roman"/>
      <w:lang w:val="en-GB" w:eastAsia="en-GB"/>
    </w:rPr>
  </w:style>
  <w:style w:type="paragraph" w:styleId="Signature">
    <w:name w:val="Signature"/>
    <w:basedOn w:val="Normal"/>
    <w:link w:val="SignatureChar"/>
    <w:rsid w:val="00B5743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57437"/>
    <w:rPr>
      <w:rFonts w:ascii="Times New Roman" w:hAnsi="Times New Roman"/>
      <w:lang w:val="en-GB" w:eastAsia="en-GB"/>
    </w:rPr>
  </w:style>
  <w:style w:type="paragraph" w:styleId="Subtitle">
    <w:name w:val="Subtitle"/>
    <w:basedOn w:val="Normal"/>
    <w:next w:val="Normal"/>
    <w:link w:val="SubtitleChar"/>
    <w:qFormat/>
    <w:rsid w:val="00B5743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5743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5743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5743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5743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5743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5743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B5743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link w:val="B1"/>
    <w:qFormat/>
    <w:rsid w:val="00FB332A"/>
    <w:rPr>
      <w:rFonts w:ascii="Times New Roman" w:hAnsi="Times New Roman"/>
      <w:lang w:val="en-GB" w:eastAsia="en-US"/>
    </w:rPr>
  </w:style>
  <w:style w:type="character" w:customStyle="1" w:styleId="TFChar">
    <w:name w:val="TF Char"/>
    <w:link w:val="TF"/>
    <w:qFormat/>
    <w:rsid w:val="009512D0"/>
    <w:rPr>
      <w:rFonts w:ascii="Arial" w:hAnsi="Arial"/>
      <w:b/>
      <w:lang w:val="en-GB" w:eastAsia="en-US"/>
    </w:rPr>
  </w:style>
  <w:style w:type="character" w:customStyle="1" w:styleId="NOZchn">
    <w:name w:val="NO Zchn"/>
    <w:link w:val="NO"/>
    <w:qFormat/>
    <w:rsid w:val="009512D0"/>
    <w:rPr>
      <w:rFonts w:ascii="Times New Roman" w:hAnsi="Times New Roman"/>
      <w:lang w:val="en-GB" w:eastAsia="en-US"/>
    </w:rPr>
  </w:style>
  <w:style w:type="character" w:customStyle="1" w:styleId="B3Car">
    <w:name w:val="B3 Car"/>
    <w:link w:val="B3"/>
    <w:rsid w:val="009512D0"/>
    <w:rPr>
      <w:rFonts w:ascii="Times New Roman" w:hAnsi="Times New Roman"/>
      <w:lang w:val="en-GB" w:eastAsia="en-US"/>
    </w:rPr>
  </w:style>
  <w:style w:type="character" w:styleId="UnresolvedMention">
    <w:name w:val="Unresolved Mention"/>
    <w:uiPriority w:val="99"/>
    <w:semiHidden/>
    <w:unhideWhenUsed/>
    <w:rsid w:val="00960A44"/>
    <w:rPr>
      <w:color w:val="605E5C"/>
      <w:shd w:val="clear" w:color="auto" w:fill="E1DFDD"/>
    </w:rPr>
  </w:style>
  <w:style w:type="character" w:customStyle="1" w:styleId="EXCar">
    <w:name w:val="EX Car"/>
    <w:qFormat/>
    <w:rsid w:val="00960A44"/>
    <w:rPr>
      <w:rFonts w:eastAsia="Times New Roman"/>
    </w:rPr>
  </w:style>
  <w:style w:type="paragraph" w:customStyle="1" w:styleId="TempNote">
    <w:name w:val="TempNote"/>
    <w:basedOn w:val="Normal"/>
    <w:qFormat/>
    <w:rsid w:val="00960A44"/>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960A44"/>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960A44"/>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960A44"/>
    <w:rPr>
      <w:rFonts w:ascii="Arial" w:eastAsia="SimSun" w:hAnsi="Arial"/>
      <w:lang w:val="en-GB" w:eastAsia="en-US"/>
    </w:rPr>
  </w:style>
  <w:style w:type="paragraph" w:customStyle="1" w:styleId="TemplateH3">
    <w:name w:val="TemplateH3"/>
    <w:basedOn w:val="Normal"/>
    <w:qFormat/>
    <w:rsid w:val="00960A44"/>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960A44"/>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qFormat/>
    <w:rsid w:val="00960A44"/>
    <w:rPr>
      <w:rFonts w:ascii="Arial" w:hAnsi="Arial"/>
      <w:b/>
      <w:sz w:val="18"/>
      <w:lang w:val="en-GB" w:eastAsia="en-US"/>
    </w:rPr>
  </w:style>
  <w:style w:type="character" w:customStyle="1" w:styleId="Heading5Char">
    <w:name w:val="Heading 5 Char"/>
    <w:link w:val="Heading5"/>
    <w:rsid w:val="00960A44"/>
    <w:rPr>
      <w:rFonts w:ascii="Arial" w:hAnsi="Arial"/>
      <w:sz w:val="22"/>
      <w:lang w:val="en-GB" w:eastAsia="en-US"/>
    </w:rPr>
  </w:style>
  <w:style w:type="character" w:customStyle="1" w:styleId="Heading1Char">
    <w:name w:val="Heading 1 Char"/>
    <w:link w:val="Heading1"/>
    <w:rsid w:val="00960A44"/>
    <w:rPr>
      <w:rFonts w:ascii="Arial" w:hAnsi="Arial"/>
      <w:sz w:val="36"/>
      <w:lang w:val="en-GB" w:eastAsia="en-US"/>
    </w:rPr>
  </w:style>
  <w:style w:type="character" w:customStyle="1" w:styleId="Heading2Char">
    <w:name w:val="Heading 2 Char"/>
    <w:link w:val="Heading2"/>
    <w:rsid w:val="00960A44"/>
    <w:rPr>
      <w:rFonts w:ascii="Arial" w:hAnsi="Arial"/>
      <w:sz w:val="32"/>
      <w:lang w:val="en-GB" w:eastAsia="en-US"/>
    </w:rPr>
  </w:style>
  <w:style w:type="character" w:customStyle="1" w:styleId="Heading3Char">
    <w:name w:val="Heading 3 Char"/>
    <w:link w:val="Heading3"/>
    <w:rsid w:val="00960A44"/>
    <w:rPr>
      <w:rFonts w:ascii="Arial" w:hAnsi="Arial"/>
      <w:sz w:val="28"/>
      <w:lang w:val="en-GB" w:eastAsia="en-US"/>
    </w:rPr>
  </w:style>
  <w:style w:type="character" w:customStyle="1" w:styleId="Heading4Char">
    <w:name w:val="Heading 4 Char"/>
    <w:link w:val="Heading4"/>
    <w:rsid w:val="00960A44"/>
    <w:rPr>
      <w:rFonts w:ascii="Arial" w:hAnsi="Arial"/>
      <w:sz w:val="24"/>
      <w:lang w:val="en-GB" w:eastAsia="en-US"/>
    </w:rPr>
  </w:style>
  <w:style w:type="character" w:customStyle="1" w:styleId="Heading6Char">
    <w:name w:val="Heading 6 Char"/>
    <w:link w:val="Heading6"/>
    <w:rsid w:val="00960A44"/>
    <w:rPr>
      <w:rFonts w:ascii="Arial" w:hAnsi="Arial"/>
      <w:lang w:val="en-GB" w:eastAsia="en-US"/>
    </w:rPr>
  </w:style>
  <w:style w:type="character" w:customStyle="1" w:styleId="Heading7Char">
    <w:name w:val="Heading 7 Char"/>
    <w:link w:val="Heading7"/>
    <w:rsid w:val="00960A44"/>
    <w:rPr>
      <w:rFonts w:ascii="Arial" w:hAnsi="Arial"/>
      <w:lang w:val="en-GB" w:eastAsia="en-US"/>
    </w:rPr>
  </w:style>
  <w:style w:type="character" w:customStyle="1" w:styleId="Heading8Char">
    <w:name w:val="Heading 8 Char"/>
    <w:link w:val="Heading8"/>
    <w:rsid w:val="00960A44"/>
    <w:rPr>
      <w:rFonts w:ascii="Arial" w:hAnsi="Arial"/>
      <w:sz w:val="36"/>
      <w:lang w:val="en-GB" w:eastAsia="en-US"/>
    </w:rPr>
  </w:style>
  <w:style w:type="character" w:customStyle="1" w:styleId="st">
    <w:name w:val="st"/>
    <w:rsid w:val="00960A44"/>
  </w:style>
  <w:style w:type="character" w:customStyle="1" w:styleId="NOChar">
    <w:name w:val="NO Char"/>
    <w:qFormat/>
    <w:rsid w:val="00960A44"/>
    <w:rPr>
      <w:rFonts w:ascii="Times New Roman" w:hAnsi="Times New Roman"/>
      <w:lang w:val="en-GB" w:eastAsia="en-US"/>
    </w:rPr>
  </w:style>
  <w:style w:type="character" w:styleId="Emphasis">
    <w:name w:val="Emphasis"/>
    <w:qFormat/>
    <w:rsid w:val="00960A44"/>
    <w:rPr>
      <w:rFonts w:ascii="Arial" w:eastAsia="SimSun" w:hAnsi="Arial" w:cs="Arial" w:hint="default"/>
      <w:i/>
      <w:iCs/>
      <w:color w:val="0000FF"/>
      <w:kern w:val="2"/>
      <w:lang w:val="en-US" w:eastAsia="zh-CN" w:bidi="ar-SA"/>
    </w:rPr>
  </w:style>
  <w:style w:type="character" w:customStyle="1" w:styleId="EditorsNoteCharChar">
    <w:name w:val="Editor's Note Char Char"/>
    <w:rsid w:val="00960A44"/>
    <w:rPr>
      <w:rFonts w:ascii="Times New Roman" w:hAnsi="Times New Roman"/>
      <w:color w:val="FF0000"/>
      <w:lang w:val="en-GB" w:eastAsia="en-US"/>
    </w:rPr>
  </w:style>
  <w:style w:type="character" w:customStyle="1" w:styleId="B1Char1">
    <w:name w:val="B1 Char1"/>
    <w:rsid w:val="00960A44"/>
    <w:rPr>
      <w:rFonts w:ascii="Times New Roman" w:hAnsi="Times New Roman"/>
      <w:lang w:val="en-GB" w:eastAsia="en-US"/>
    </w:rPr>
  </w:style>
  <w:style w:type="character" w:styleId="HTMLCode">
    <w:name w:val="HTML Code"/>
    <w:uiPriority w:val="99"/>
    <w:unhideWhenUsed/>
    <w:rsid w:val="00831674"/>
    <w:rPr>
      <w:rFonts w:ascii="Courier New" w:eastAsia="Times New Roman" w:hAnsi="Courier New" w:cs="Courier New"/>
      <w:sz w:val="20"/>
      <w:szCs w:val="20"/>
    </w:rPr>
  </w:style>
  <w:style w:type="character" w:customStyle="1" w:styleId="TFZchn">
    <w:name w:val="TF Zchn"/>
    <w:rsid w:val="00831674"/>
    <w:rPr>
      <w:rFonts w:ascii="Arial" w:hAnsi="Arial"/>
      <w:b/>
      <w:lang w:val="en-GB" w:eastAsia="en-US"/>
    </w:rPr>
  </w:style>
  <w:style w:type="character" w:customStyle="1" w:styleId="EWChar">
    <w:name w:val="EW Char"/>
    <w:link w:val="EW"/>
    <w:qFormat/>
    <w:locked/>
    <w:rsid w:val="008316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47704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11</Pages>
  <Words>3998</Words>
  <Characters>22790</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CT4#124 Rev1</cp:lastModifiedBy>
  <cp:revision>226</cp:revision>
  <cp:lastPrinted>1899-12-31T23:00:00Z</cp:lastPrinted>
  <dcterms:created xsi:type="dcterms:W3CDTF">2024-05-14T12:19:00Z</dcterms:created>
  <dcterms:modified xsi:type="dcterms:W3CDTF">2024-08-22T07:19:00Z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